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4482" w14:textId="6B4F156B"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AE3743">
        <w:t>9</w:t>
      </w:r>
      <w:r w:rsidR="0035491B">
        <w:t>9</w:t>
      </w:r>
      <w:r w:rsidR="00873DB0">
        <w:t>bis</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DC7C3B">
        <w:rPr>
          <w:sz w:val="32"/>
          <w:szCs w:val="32"/>
        </w:rPr>
        <w:t>11174</w:t>
      </w:r>
    </w:p>
    <w:p w14:paraId="77880A1D" w14:textId="5590A7FD" w:rsidR="00E90E49" w:rsidRPr="00CE0424" w:rsidRDefault="00873DB0" w:rsidP="00311702">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38F8E10A" w14:textId="401E9CE6" w:rsidR="00E90E49" w:rsidRPr="00CE0424" w:rsidRDefault="00E90E49" w:rsidP="00357380">
      <w:pPr>
        <w:pStyle w:val="3GPPHeader"/>
      </w:pPr>
    </w:p>
    <w:p w14:paraId="3EDE02B1" w14:textId="360E5146" w:rsidR="00E90E49" w:rsidRPr="00186673" w:rsidRDefault="00E90E49" w:rsidP="00311702">
      <w:pPr>
        <w:pStyle w:val="3GPPHeader"/>
        <w:rPr>
          <w:sz w:val="22"/>
          <w:szCs w:val="22"/>
          <w:lang w:val="en-US"/>
        </w:rPr>
      </w:pPr>
      <w:r w:rsidRPr="00186673">
        <w:rPr>
          <w:sz w:val="22"/>
          <w:szCs w:val="22"/>
          <w:lang w:val="en-US"/>
        </w:rPr>
        <w:t>Agenda Item:</w:t>
      </w:r>
      <w:r w:rsidRPr="00186673">
        <w:rPr>
          <w:sz w:val="22"/>
          <w:szCs w:val="22"/>
          <w:lang w:val="en-US"/>
        </w:rPr>
        <w:tab/>
      </w:r>
      <w:r w:rsidR="00802F4C">
        <w:rPr>
          <w:sz w:val="22"/>
          <w:lang w:val="en-US"/>
        </w:rPr>
        <w:t>10.3.1.3</w:t>
      </w:r>
    </w:p>
    <w:p w14:paraId="661A13C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17553BF"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954372">
        <w:rPr>
          <w:sz w:val="22"/>
          <w:szCs w:val="22"/>
        </w:rPr>
        <w:t>RAR Design and Contents</w:t>
      </w:r>
    </w:p>
    <w:p w14:paraId="5D1A7E6E" w14:textId="321CE310" w:rsidR="00E90E49" w:rsidRDefault="00E90E49" w:rsidP="00D546FF">
      <w:pPr>
        <w:pStyle w:val="3GPPHeader"/>
        <w:rPr>
          <w:sz w:val="22"/>
          <w:szCs w:val="22"/>
        </w:rPr>
      </w:pPr>
      <w:r w:rsidRPr="00732D5C">
        <w:rPr>
          <w:sz w:val="22"/>
          <w:szCs w:val="22"/>
        </w:rPr>
        <w:t>Document for:</w:t>
      </w:r>
      <w:r w:rsidRPr="00732D5C">
        <w:rPr>
          <w:sz w:val="22"/>
          <w:szCs w:val="22"/>
        </w:rPr>
        <w:tab/>
        <w:t>Discussion, Decision</w:t>
      </w:r>
    </w:p>
    <w:p w14:paraId="193FA02D" w14:textId="77777777" w:rsidR="00DC7C3B" w:rsidRDefault="00DC7C3B" w:rsidP="00D546FF">
      <w:pPr>
        <w:pStyle w:val="3GPPHeader"/>
        <w:rPr>
          <w:sz w:val="22"/>
          <w:szCs w:val="22"/>
        </w:rPr>
      </w:pPr>
    </w:p>
    <w:p w14:paraId="74789202" w14:textId="77777777" w:rsidR="00C24345" w:rsidRDefault="00E90E49" w:rsidP="00A2052C">
      <w:pPr>
        <w:pStyle w:val="Heading1"/>
      </w:pPr>
      <w:r w:rsidRPr="00CE0424">
        <w:t>Introduction</w:t>
      </w:r>
    </w:p>
    <w:p w14:paraId="50864DF0" w14:textId="27574406" w:rsidR="00954372" w:rsidRDefault="00954372" w:rsidP="00954372">
      <w:r>
        <w:t>In RAN2-99</w:t>
      </w:r>
      <w:r w:rsidR="007C4B7F">
        <w:t xml:space="preserve"> </w:t>
      </w:r>
      <w:r w:rsidR="00C201F8">
        <w:fldChar w:fldCharType="begin"/>
      </w:r>
      <w:r w:rsidR="00C201F8">
        <w:instrText xml:space="preserve"> REF _Ref493505874 \r \h </w:instrText>
      </w:r>
      <w:r w:rsidR="00C201F8">
        <w:fldChar w:fldCharType="separate"/>
      </w:r>
      <w:r w:rsidR="00C201F8">
        <w:t>[1]</w:t>
      </w:r>
      <w:r w:rsidR="00C201F8">
        <w:fldChar w:fldCharType="end"/>
      </w:r>
      <w:r>
        <w:t xml:space="preserve">, it was agreed that the following fields are always included in the RAR random access procedures: RAPID, UL grant, TA, Temporary C-RNTI for all cases other than msg. 1 SI request. BI will be supported similarly as LTE. For SI request RAR, there is only one subheader comprising RAPID. Similar as LTE, RAR multiplexing will be supported and MAC PDU of RAR will follow the NR MAC PDU format. </w:t>
      </w:r>
    </w:p>
    <w:p w14:paraId="0E0FC0BC" w14:textId="4590FCBB" w:rsidR="00F517A3" w:rsidRDefault="00954372" w:rsidP="00954372">
      <w:r>
        <w:t xml:space="preserve">There is one FFS on whether SI request responses are grouped together. Further, the </w:t>
      </w:r>
      <w:r w:rsidR="00880557">
        <w:t>exact</w:t>
      </w:r>
      <w:r>
        <w:t xml:space="preserve"> MAC PDU design such as subheader are not sufficiently discussed yet. This paper investigates the open</w:t>
      </w:r>
      <w:r w:rsidR="007F1CA8">
        <w:t xml:space="preserve"> issues regarding</w:t>
      </w:r>
      <w:r>
        <w:t xml:space="preserve"> RAR design based on the available agreements</w:t>
      </w:r>
      <w:r w:rsidR="00F517A3">
        <w:t>.</w:t>
      </w:r>
    </w:p>
    <w:p w14:paraId="0D61AFD0" w14:textId="1B4EBB3D" w:rsidR="004000E8" w:rsidRDefault="004000E8" w:rsidP="00CE0424">
      <w:pPr>
        <w:pStyle w:val="Heading1"/>
      </w:pPr>
      <w:bookmarkStart w:id="1" w:name="_Ref178064866"/>
      <w:r w:rsidRPr="00CE0424">
        <w:t>Discussion</w:t>
      </w:r>
      <w:bookmarkEnd w:id="1"/>
    </w:p>
    <w:p w14:paraId="3671DCD1" w14:textId="663C5B83" w:rsidR="00AD54BE" w:rsidRPr="00AD54BE" w:rsidRDefault="00AD54BE" w:rsidP="00186673">
      <w:r>
        <w:t>In the following, there are subsections to discuss the RAR design. The first subsection discusses the baseline design of RAR format and the second subsection describes some i</w:t>
      </w:r>
      <w:r w:rsidR="00D503FB">
        <w:t>m</w:t>
      </w:r>
      <w:r>
        <w:t>provements.</w:t>
      </w:r>
    </w:p>
    <w:p w14:paraId="02405C77" w14:textId="348FAFAB" w:rsidR="00AD54BE" w:rsidRPr="00AD54BE" w:rsidRDefault="00AD54BE" w:rsidP="00186673">
      <w:pPr>
        <w:pStyle w:val="Heading2"/>
      </w:pPr>
      <w:r>
        <w:t xml:space="preserve">Baseline RAR </w:t>
      </w:r>
      <w:r w:rsidR="00880557">
        <w:t>format</w:t>
      </w:r>
    </w:p>
    <w:p w14:paraId="42653EEA" w14:textId="21C781A4" w:rsidR="00880557" w:rsidRDefault="00880557" w:rsidP="00186673">
      <w:pPr>
        <w:pStyle w:val="Heading3"/>
      </w:pPr>
      <w:r>
        <w:t>MAC subheader</w:t>
      </w:r>
    </w:p>
    <w:p w14:paraId="77A264EC" w14:textId="188106E7" w:rsidR="003C255D" w:rsidRDefault="003C255D" w:rsidP="00CE0424">
      <w:pPr>
        <w:pStyle w:val="BodyText"/>
      </w:pPr>
      <w:r w:rsidRPr="003C255D">
        <w:t xml:space="preserve">In LTE, the </w:t>
      </w:r>
      <w:r w:rsidR="00880557">
        <w:t>RAR</w:t>
      </w:r>
      <w:r w:rsidRPr="003C255D">
        <w:t xml:space="preserve"> response for a UE comprises a MAC subheader of one byte and a RAR payload. The </w:t>
      </w:r>
      <w:r w:rsidR="00223F9B">
        <w:t>two</w:t>
      </w:r>
      <w:r w:rsidRPr="003C255D">
        <w:t xml:space="preserve"> figures below from 3GPP TS 36.321-e20 show the </w:t>
      </w:r>
      <w:r w:rsidR="00223F9B">
        <w:t>subheader</w:t>
      </w:r>
      <w:r w:rsidRPr="003C255D">
        <w:t xml:space="preserve"> design of LTE. Figure 6.1.5-1 indicates a MAC subheader of a RAR SDU, while Figure 6.1.5-2 indicates a backoff indicator (BI) to a UE. E is the extension field which indicates if more RAR messages are present in the MAC PDU or not. T is the type field which indicates whether the MAC subheader contains a Random Access Preamble ID (RAPID) or a Backoff Indicator. </w:t>
      </w:r>
      <w:r w:rsidR="008B3EBA" w:rsidRPr="003C255D">
        <w:t xml:space="preserve">The Backoff Indicator </w:t>
      </w:r>
      <w:r w:rsidR="008B3EBA">
        <w:t xml:space="preserve">(BI) </w:t>
      </w:r>
      <w:r w:rsidR="008B3EBA" w:rsidRPr="003C255D">
        <w:t xml:space="preserve">field identifies an overload condition in the cell. </w:t>
      </w:r>
      <w:r w:rsidRPr="003C255D">
        <w:t>The RAPID field carries the Random Access Preamble IDentifier. R indicates the reserved bits of the RAR SDU.</w:t>
      </w:r>
    </w:p>
    <w:p w14:paraId="2C06B1F0" w14:textId="28F29486" w:rsidR="00F517A3" w:rsidRDefault="00F517A3" w:rsidP="00F517A3">
      <w:r>
        <w:t xml:space="preserve">In LTE, the </w:t>
      </w:r>
      <w:r w:rsidR="008B3EBA">
        <w:t xml:space="preserve">single-byte </w:t>
      </w:r>
      <w:r>
        <w:t>subheader comprising 1-bit E field and 1-bit T field and the rest 6 LSBs are conditionally interpreted according to T</w:t>
      </w:r>
    </w:p>
    <w:p w14:paraId="17E515F0" w14:textId="7D38B2E4" w:rsidR="00F517A3" w:rsidRDefault="00F517A3" w:rsidP="00F517A3">
      <w:pPr>
        <w:pStyle w:val="ListParagraph"/>
        <w:numPr>
          <w:ilvl w:val="0"/>
          <w:numId w:val="16"/>
        </w:numPr>
      </w:pPr>
      <w:r>
        <w:t xml:space="preserve">If T is set to 0: the 6 LSBs </w:t>
      </w:r>
      <w:r w:rsidR="000D0D27">
        <w:t xml:space="preserve">comprise </w:t>
      </w:r>
      <w:r>
        <w:t>2 reserved bits plus a 4-bit BI</w:t>
      </w:r>
    </w:p>
    <w:p w14:paraId="4A87522F" w14:textId="0333C958" w:rsidR="00F517A3" w:rsidRDefault="00F517A3" w:rsidP="00F517A3">
      <w:pPr>
        <w:pStyle w:val="ListParagraph"/>
        <w:numPr>
          <w:ilvl w:val="0"/>
          <w:numId w:val="16"/>
        </w:numPr>
      </w:pPr>
      <w:r>
        <w:t xml:space="preserve">If T is set to 1: the 6 LSBs </w:t>
      </w:r>
      <w:r w:rsidR="00952398">
        <w:t xml:space="preserve">comprise a </w:t>
      </w:r>
      <w:r>
        <w:t>6-bit RAPID</w:t>
      </w:r>
    </w:p>
    <w:bookmarkStart w:id="2" w:name="_Hlk492452451"/>
    <w:bookmarkStart w:id="3" w:name="_Hlk492453104"/>
    <w:p w14:paraId="44689F2E" w14:textId="77777777" w:rsidR="00A216F8" w:rsidRPr="00842F1C" w:rsidRDefault="00A216F8" w:rsidP="00A216F8">
      <w:pPr>
        <w:pStyle w:val="TH"/>
        <w:rPr>
          <w:lang w:val="en-US"/>
        </w:rPr>
      </w:pPr>
      <w:r w:rsidRPr="00842F1C">
        <w:rPr>
          <w:lang w:val="en-US"/>
        </w:rPr>
        <w:object w:dxaOrig="3513" w:dyaOrig="694" w14:anchorId="4F607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5pt;height:34.5pt" o:ole="">
            <v:imagedata r:id="rId7" o:title=""/>
          </v:shape>
          <o:OLEObject Type="Embed" ProgID="Visio.Drawing.11" ShapeID="_x0000_i1025" DrawAspect="Content" ObjectID="_1568153300" r:id="rId8"/>
        </w:object>
      </w:r>
    </w:p>
    <w:p w14:paraId="7CAF73D6" w14:textId="5C91283A" w:rsidR="00A216F8" w:rsidRPr="00842F1C" w:rsidRDefault="007866EE" w:rsidP="00186673">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A216F8" w:rsidRPr="00842F1C">
        <w:rPr>
          <w:lang w:val="en-US"/>
        </w:rPr>
        <w:t>Figure 6.1.5-1</w:t>
      </w:r>
      <w:r>
        <w:rPr>
          <w:lang w:val="en-US"/>
        </w:rPr>
        <w:t xml:space="preserve"> from 36.321</w:t>
      </w:r>
      <w:r w:rsidR="00A216F8" w:rsidRPr="00842F1C">
        <w:rPr>
          <w:lang w:val="en-US"/>
        </w:rPr>
        <w:t>: E/T/RAPID MAC subheader</w:t>
      </w:r>
    </w:p>
    <w:bookmarkEnd w:id="2"/>
    <w:p w14:paraId="71FBC78F" w14:textId="77777777" w:rsidR="00A216F8" w:rsidRPr="00842F1C" w:rsidRDefault="00A216F8" w:rsidP="00A216F8">
      <w:pPr>
        <w:pStyle w:val="TH"/>
        <w:rPr>
          <w:lang w:val="en-US"/>
        </w:rPr>
      </w:pPr>
      <w:r w:rsidRPr="00842F1C">
        <w:rPr>
          <w:lang w:val="en-US"/>
        </w:rPr>
        <w:object w:dxaOrig="3512" w:dyaOrig="695" w14:anchorId="43F8B6FA">
          <v:shape id="_x0000_i1026" type="#_x0000_t75" style="width:174.75pt;height:34.5pt" o:ole="">
            <v:imagedata r:id="rId9" o:title=""/>
          </v:shape>
          <o:OLEObject Type="Embed" ProgID="Visio.Drawing.11" ShapeID="_x0000_i1026" DrawAspect="Content" ObjectID="_1568153301" r:id="rId10"/>
        </w:object>
      </w:r>
    </w:p>
    <w:p w14:paraId="6323ABAA" w14:textId="163E19D4" w:rsidR="00A216F8" w:rsidRDefault="007866EE" w:rsidP="00186673">
      <w:pPr>
        <w:pStyle w:val="Caption"/>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A216F8" w:rsidRPr="00842F1C">
        <w:rPr>
          <w:lang w:val="en-US"/>
        </w:rPr>
        <w:t>Figure 6.1.5-2</w:t>
      </w:r>
      <w:r w:rsidRPr="007866EE">
        <w:rPr>
          <w:lang w:val="en-US"/>
        </w:rPr>
        <w:t xml:space="preserve"> </w:t>
      </w:r>
      <w:r>
        <w:rPr>
          <w:lang w:val="en-US"/>
        </w:rPr>
        <w:t>from 36.321</w:t>
      </w:r>
      <w:r w:rsidR="00A216F8" w:rsidRPr="00842F1C">
        <w:rPr>
          <w:lang w:val="en-US"/>
        </w:rPr>
        <w:t>: E/T/R/R/BI MAC subheader</w:t>
      </w:r>
    </w:p>
    <w:p w14:paraId="6A7D7631" w14:textId="77777777" w:rsidR="00F517A3" w:rsidRDefault="00F517A3" w:rsidP="00F517A3">
      <w:pPr>
        <w:pStyle w:val="Observation"/>
        <w:ind w:left="1701" w:hanging="1701"/>
      </w:pPr>
      <w:bookmarkStart w:id="4" w:name="_Toc492456379"/>
      <w:bookmarkStart w:id="5" w:name="_Toc494110193"/>
      <w:bookmarkStart w:id="6" w:name="_Toc494201697"/>
      <w:bookmarkStart w:id="7" w:name="_Toc494353925"/>
      <w:bookmarkStart w:id="8" w:name="_Toc494354284"/>
      <w:bookmarkStart w:id="9" w:name="_Toc494411128"/>
      <w:bookmarkEnd w:id="3"/>
      <w:r>
        <w:t>In LTE, MAC subheader has 1-bit E field and 1-bit T field and the rest 6 LSBs which is conditionally interpreted based on T value.</w:t>
      </w:r>
      <w:bookmarkEnd w:id="4"/>
      <w:bookmarkEnd w:id="5"/>
      <w:bookmarkEnd w:id="6"/>
      <w:bookmarkEnd w:id="7"/>
      <w:bookmarkEnd w:id="8"/>
      <w:bookmarkEnd w:id="9"/>
    </w:p>
    <w:p w14:paraId="6A2C230B" w14:textId="30ED0BFE" w:rsidR="00A216F8" w:rsidRDefault="00A216F8" w:rsidP="00A216F8">
      <w:pPr>
        <w:pStyle w:val="BodyText"/>
      </w:pPr>
      <w:r>
        <w:t xml:space="preserve">In RAN1 it was agreed that NR will support at least 64 preambles. </w:t>
      </w:r>
      <w:r w:rsidRPr="00080A1B">
        <w:t xml:space="preserve">Currently, the maximum number of preambles is still </w:t>
      </w:r>
      <w:r>
        <w:t>under discussion in RAN1. In the companion paper</w:t>
      </w:r>
      <w:r w:rsidR="00C201F8">
        <w:t xml:space="preserve"> </w:t>
      </w:r>
      <w:r w:rsidR="00C201F8">
        <w:fldChar w:fldCharType="begin"/>
      </w:r>
      <w:r w:rsidR="00C201F8">
        <w:instrText xml:space="preserve"> REF _Ref493505917 \r \h </w:instrText>
      </w:r>
      <w:r w:rsidR="00C201F8">
        <w:fldChar w:fldCharType="separate"/>
      </w:r>
      <w:r w:rsidR="00C201F8">
        <w:t>[2]</w:t>
      </w:r>
      <w:r w:rsidR="00C201F8">
        <w:fldChar w:fldCharType="end"/>
      </w:r>
      <w:r>
        <w:t xml:space="preserve">, it is proposed that the SSB index can be considered in the RA-RNTI generation and the preamble set is defined per SSB beam. In such </w:t>
      </w:r>
      <w:r w:rsidR="00223F9B">
        <w:t>way</w:t>
      </w:r>
      <w:r>
        <w:t xml:space="preserve">, the RAPID can be defined per SSB beam, and 64 preambles should be enough for one SSB beam, which further means that 6 bits are enough to indicate the </w:t>
      </w:r>
      <w:r w:rsidR="005E1049">
        <w:t>RAPID</w:t>
      </w:r>
      <w:r>
        <w:t>. Based on the above analysis, we propose:</w:t>
      </w:r>
    </w:p>
    <w:p w14:paraId="3A4956C1" w14:textId="09613DA9" w:rsidR="00A216F8" w:rsidRPr="00A216F8" w:rsidRDefault="00A216F8" w:rsidP="00A216F8">
      <w:pPr>
        <w:pStyle w:val="Proposal"/>
        <w:tabs>
          <w:tab w:val="clear" w:pos="1304"/>
        </w:tabs>
        <w:ind w:left="1701" w:hanging="1701"/>
      </w:pPr>
      <w:bookmarkStart w:id="10" w:name="_Toc492456401"/>
      <w:bookmarkStart w:id="11" w:name="_Toc492456435"/>
      <w:bookmarkStart w:id="12" w:name="_Toc493504951"/>
      <w:bookmarkStart w:id="13" w:name="_Toc493505077"/>
      <w:bookmarkStart w:id="14" w:name="_Toc493505516"/>
      <w:bookmarkStart w:id="15" w:name="_Toc494103605"/>
      <w:bookmarkStart w:id="16" w:name="_Toc494103641"/>
      <w:bookmarkStart w:id="17" w:name="_Toc494103668"/>
      <w:bookmarkStart w:id="18" w:name="_Toc494103678"/>
      <w:bookmarkStart w:id="19" w:name="_Toc494103704"/>
      <w:bookmarkStart w:id="20" w:name="_Toc494103721"/>
      <w:bookmarkStart w:id="21" w:name="_Toc494103742"/>
      <w:bookmarkStart w:id="22" w:name="_Toc494103755"/>
      <w:bookmarkStart w:id="23" w:name="_Toc494103853"/>
      <w:bookmarkStart w:id="24" w:name="_Toc494103919"/>
      <w:bookmarkStart w:id="25" w:name="_Toc494104311"/>
      <w:bookmarkStart w:id="26" w:name="_Toc494104359"/>
      <w:bookmarkStart w:id="27" w:name="_Toc494201691"/>
      <w:bookmarkStart w:id="28" w:name="_Toc494201754"/>
      <w:bookmarkStart w:id="29" w:name="_Toc494411130"/>
      <w:r w:rsidRPr="00A216F8">
        <w:t xml:space="preserve">Similar as LTE, single byte subheader is used </w:t>
      </w:r>
      <w:r w:rsidR="005E1049">
        <w:t>for a</w:t>
      </w:r>
      <w:r w:rsidR="005E1049" w:rsidRPr="00A216F8">
        <w:t xml:space="preserve"> </w:t>
      </w:r>
      <w:r w:rsidRPr="00A216F8">
        <w:t xml:space="preserve">RAR </w:t>
      </w:r>
      <w:bookmarkEnd w:id="10"/>
      <w:bookmarkEnd w:id="11"/>
      <w:bookmarkEnd w:id="12"/>
      <w:bookmarkEnd w:id="13"/>
      <w:bookmarkEnd w:id="14"/>
      <w:r w:rsidR="005E1049">
        <w:t>message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3964E18" w14:textId="5FE177D7" w:rsidR="00880557" w:rsidRDefault="00880557" w:rsidP="00186673">
      <w:pPr>
        <w:pStyle w:val="Heading3"/>
      </w:pPr>
      <w:r>
        <w:t>SI request response</w:t>
      </w:r>
    </w:p>
    <w:p w14:paraId="52F8B4AA" w14:textId="6858063E" w:rsidR="000942DC" w:rsidRDefault="000942DC" w:rsidP="00186673">
      <w:pPr>
        <w:pStyle w:val="BodyText"/>
      </w:pPr>
      <w:r>
        <w:t xml:space="preserve">Considering </w:t>
      </w:r>
      <w:r w:rsidR="001A01F3">
        <w:t xml:space="preserve">that </w:t>
      </w:r>
      <w:r>
        <w:t xml:space="preserve">the preambles for SI request are preconfigured, T is set to the same value as RAR for normal random access (i.e. T=1), and the RAPID is </w:t>
      </w:r>
      <w:r w:rsidR="00880557">
        <w:t xml:space="preserve">included in </w:t>
      </w:r>
      <w:r>
        <w:t xml:space="preserve">the subheader so that a UE can determine an SI request RAR based on RAPID. </w:t>
      </w:r>
      <w:r>
        <w:fldChar w:fldCharType="begin"/>
      </w:r>
      <w:r>
        <w:instrText xml:space="preserve"> REF _Ref493166092 \h </w:instrText>
      </w:r>
      <w:r>
        <w:fldChar w:fldCharType="separate"/>
      </w:r>
      <w:r w:rsidR="007866EE">
        <w:t xml:space="preserve">Figure </w:t>
      </w:r>
      <w:r w:rsidR="007866EE">
        <w:rPr>
          <w:noProof/>
        </w:rPr>
        <w:t>3</w:t>
      </w:r>
      <w:r>
        <w:fldChar w:fldCharType="end"/>
      </w:r>
      <w:r>
        <w:t xml:space="preserve"> shows one example.</w:t>
      </w:r>
      <w:r w:rsidR="00AD54BE">
        <w:t xml:space="preserve"> O</w:t>
      </w:r>
      <w:r>
        <w:t xml:space="preserve">ne single byte subheader </w:t>
      </w:r>
      <w:r w:rsidR="00AD54BE">
        <w:t>is still used to</w:t>
      </w:r>
      <w:r>
        <w:t xml:space="preserve"> indicate response for one SI request. </w:t>
      </w:r>
      <w:r w:rsidR="00AD54BE">
        <w:t>For</w:t>
      </w:r>
      <w:r>
        <w:t xml:space="preserve"> </w:t>
      </w:r>
      <w:r w:rsidR="00AD54BE">
        <w:t>n different SI requests</w:t>
      </w:r>
      <w:r>
        <w:t xml:space="preserve"> responses</w:t>
      </w:r>
      <w:r w:rsidR="00AD54BE">
        <w:t>, there are</w:t>
      </w:r>
      <w:r>
        <w:t xml:space="preserve"> n different </w:t>
      </w:r>
      <w:r w:rsidR="00227A11">
        <w:t>responses</w:t>
      </w:r>
      <w:r>
        <w:t>.</w:t>
      </w:r>
    </w:p>
    <w:p w14:paraId="50F24337" w14:textId="48B81C14" w:rsidR="00BD5D85" w:rsidRDefault="000929BF" w:rsidP="0026492E">
      <w:pPr>
        <w:pStyle w:val="BodyText"/>
        <w:jc w:val="center"/>
      </w:pPr>
      <w:bookmarkStart w:id="30" w:name="_Toc492456403"/>
      <w:r>
        <w:rPr>
          <w:noProof/>
          <w:lang w:val="en-US"/>
        </w:rPr>
        <w:drawing>
          <wp:inline distT="0" distB="0" distL="0" distR="0" wp14:anchorId="5BBBE678" wp14:editId="681F7BB8">
            <wp:extent cx="5366890" cy="1697895"/>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74713" cy="1700370"/>
                    </a:xfrm>
                    <a:prstGeom prst="rect">
                      <a:avLst/>
                    </a:prstGeom>
                    <a:noFill/>
                  </pic:spPr>
                </pic:pic>
              </a:graphicData>
            </a:graphic>
          </wp:inline>
        </w:drawing>
      </w:r>
      <w:bookmarkEnd w:id="30"/>
    </w:p>
    <w:p w14:paraId="632DB5F9" w14:textId="493F7747" w:rsidR="000929BF" w:rsidRDefault="000929BF" w:rsidP="000929BF">
      <w:pPr>
        <w:pStyle w:val="Caption"/>
      </w:pPr>
      <w:bookmarkStart w:id="31" w:name="_Ref493166092"/>
      <w:r>
        <w:t xml:space="preserve">Figure </w:t>
      </w:r>
      <w:r>
        <w:fldChar w:fldCharType="begin"/>
      </w:r>
      <w:r>
        <w:instrText xml:space="preserve"> SEQ Figure \* ARABIC </w:instrText>
      </w:r>
      <w:r>
        <w:fldChar w:fldCharType="separate"/>
      </w:r>
      <w:r w:rsidR="007866EE">
        <w:rPr>
          <w:noProof/>
        </w:rPr>
        <w:t>3</w:t>
      </w:r>
      <w:r>
        <w:fldChar w:fldCharType="end"/>
      </w:r>
      <w:bookmarkEnd w:id="31"/>
      <w:r>
        <w:t xml:space="preserve"> SI request RAR is indicated by preconfigured RAPID</w:t>
      </w:r>
    </w:p>
    <w:p w14:paraId="1095F8EB" w14:textId="0A0A1293" w:rsidR="00AD54BE" w:rsidRDefault="00880557" w:rsidP="00186673">
      <w:pPr>
        <w:pStyle w:val="Proposal"/>
        <w:tabs>
          <w:tab w:val="clear" w:pos="1304"/>
        </w:tabs>
        <w:ind w:left="1701" w:hanging="1701"/>
      </w:pPr>
      <w:bookmarkStart w:id="32" w:name="_Toc494201692"/>
      <w:bookmarkStart w:id="33" w:name="_Toc494201755"/>
      <w:bookmarkStart w:id="34" w:name="_Toc494411131"/>
      <w:r>
        <w:t xml:space="preserve">As baseline, the SI request response uses a </w:t>
      </w:r>
      <w:r w:rsidR="00AD54BE">
        <w:t xml:space="preserve">E/T/RAPID </w:t>
      </w:r>
      <w:r>
        <w:t>MAC subheader with no subsequent RAR SDU.</w:t>
      </w:r>
      <w:bookmarkStart w:id="35" w:name="_Toc494305535"/>
      <w:bookmarkStart w:id="36" w:name="_Toc494305536"/>
      <w:bookmarkEnd w:id="32"/>
      <w:bookmarkEnd w:id="33"/>
      <w:bookmarkEnd w:id="34"/>
      <w:bookmarkEnd w:id="35"/>
      <w:bookmarkEnd w:id="36"/>
    </w:p>
    <w:p w14:paraId="353EC450" w14:textId="5BBCBEE1" w:rsidR="00316581" w:rsidRDefault="0012029F">
      <w:pPr>
        <w:pStyle w:val="BodyText"/>
      </w:pPr>
      <w:r>
        <w:t xml:space="preserve">For a UE requesting other SI via message 1, it </w:t>
      </w:r>
      <w:r w:rsidR="00C97808">
        <w:t>only need</w:t>
      </w:r>
      <w:r w:rsidR="00886B63">
        <w:t>s</w:t>
      </w:r>
      <w:r w:rsidR="00C97808">
        <w:t xml:space="preserve"> to </w:t>
      </w:r>
      <w:r>
        <w:t xml:space="preserve">monitor the requested SI(s) after the SI request response is received, which means that the </w:t>
      </w:r>
      <w:r w:rsidR="00511350">
        <w:t xml:space="preserve">RAR </w:t>
      </w:r>
      <w:r>
        <w:t>processing delay is not critical</w:t>
      </w:r>
      <w:r w:rsidR="00511350">
        <w:t xml:space="preserve"> in such case</w:t>
      </w:r>
      <w:r>
        <w:t xml:space="preserve">. Considering this, the SI request response can be placed </w:t>
      </w:r>
      <w:r w:rsidR="00316581">
        <w:t>behind all other RAR messages in the RAR MAC PDU in order to reduce the processing complexity</w:t>
      </w:r>
      <w:r w:rsidR="002C1171">
        <w:t xml:space="preserve"> to parse RAR message</w:t>
      </w:r>
      <w:r w:rsidR="00316581">
        <w:t xml:space="preserve"> for a UE requesting radio connection setup.</w:t>
      </w:r>
    </w:p>
    <w:p w14:paraId="295414AB" w14:textId="52CB45EB" w:rsidR="00687F2E" w:rsidRDefault="00880557" w:rsidP="00186673">
      <w:pPr>
        <w:pStyle w:val="Proposal"/>
        <w:tabs>
          <w:tab w:val="clear" w:pos="1304"/>
        </w:tabs>
        <w:ind w:left="1701" w:hanging="1701"/>
      </w:pPr>
      <w:bookmarkStart w:id="37" w:name="_Toc493504956"/>
      <w:bookmarkStart w:id="38" w:name="_Toc493505082"/>
      <w:bookmarkStart w:id="39" w:name="_Toc493505521"/>
      <w:bookmarkStart w:id="40" w:name="_Toc494103609"/>
      <w:bookmarkStart w:id="41" w:name="_Toc494103645"/>
      <w:bookmarkStart w:id="42" w:name="_Toc494103672"/>
      <w:bookmarkStart w:id="43" w:name="_Toc494103682"/>
      <w:bookmarkStart w:id="44" w:name="_Toc494103708"/>
      <w:bookmarkStart w:id="45" w:name="_Toc494103725"/>
      <w:bookmarkStart w:id="46" w:name="_Toc494103744"/>
      <w:bookmarkStart w:id="47" w:name="_Toc494103759"/>
      <w:bookmarkStart w:id="48" w:name="_Toc494103856"/>
      <w:bookmarkStart w:id="49" w:name="_Toc494103922"/>
      <w:bookmarkStart w:id="50" w:name="_Toc494104314"/>
      <w:bookmarkStart w:id="51" w:name="_Toc494104362"/>
      <w:bookmarkStart w:id="52" w:name="_Toc494201693"/>
      <w:bookmarkStart w:id="53" w:name="_Toc494201756"/>
      <w:bookmarkStart w:id="54" w:name="_Toc494411132"/>
      <w:r>
        <w:t xml:space="preserve">The MAC subheader for </w:t>
      </w:r>
      <w:r w:rsidR="00316581">
        <w:t xml:space="preserve">SI request response is placed </w:t>
      </w:r>
      <w:r>
        <w:t>at the end of the RAR MAC PDU.</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F979048" w14:textId="0DE1FB0E" w:rsidR="00880557" w:rsidRDefault="00880557" w:rsidP="00186673">
      <w:pPr>
        <w:pStyle w:val="Heading3"/>
      </w:pPr>
      <w:r>
        <w:t>Backoff indicator</w:t>
      </w:r>
    </w:p>
    <w:p w14:paraId="196D73DA" w14:textId="3478301D" w:rsidR="00B16C12" w:rsidRDefault="00B16C12" w:rsidP="00B16C12">
      <w:pPr>
        <w:pStyle w:val="BodyText"/>
      </w:pPr>
      <w:r>
        <w:t>For BI message which is to be read by one or more UEs to avoid too frequent random access preamble retransmission, it is reasonable to be still placed at the start of RAR MAC PDU as LTE</w:t>
      </w:r>
      <w:r w:rsidR="0026492E">
        <w:fldChar w:fldCharType="begin"/>
      </w:r>
      <w:r w:rsidR="0026492E">
        <w:instrText xml:space="preserve"> REF _Ref493497259 \h </w:instrText>
      </w:r>
      <w:r w:rsidR="0026492E">
        <w:fldChar w:fldCharType="end"/>
      </w:r>
      <w:r>
        <w:t>.</w:t>
      </w:r>
      <w:r w:rsidR="007177B3">
        <w:t xml:space="preserve"> </w:t>
      </w:r>
    </w:p>
    <w:p w14:paraId="03E2905D" w14:textId="389A50D2" w:rsidR="007177B3" w:rsidRDefault="00511350" w:rsidP="007177B3">
      <w:pPr>
        <w:pStyle w:val="Proposal"/>
        <w:tabs>
          <w:tab w:val="clear" w:pos="1304"/>
        </w:tabs>
        <w:ind w:left="1701" w:hanging="1701"/>
      </w:pPr>
      <w:bookmarkStart w:id="55" w:name="_Toc493505522"/>
      <w:bookmarkStart w:id="56" w:name="_Toc494103610"/>
      <w:bookmarkStart w:id="57" w:name="_Toc494103646"/>
      <w:bookmarkStart w:id="58" w:name="_Toc494103673"/>
      <w:bookmarkStart w:id="59" w:name="_Toc494103683"/>
      <w:bookmarkStart w:id="60" w:name="_Toc494103709"/>
      <w:bookmarkStart w:id="61" w:name="_Toc494103726"/>
      <w:bookmarkStart w:id="62" w:name="_Toc494103745"/>
      <w:bookmarkStart w:id="63" w:name="_Toc494103760"/>
      <w:bookmarkStart w:id="64" w:name="_Toc494103857"/>
      <w:bookmarkStart w:id="65" w:name="_Toc494103923"/>
      <w:bookmarkStart w:id="66" w:name="_Toc494104315"/>
      <w:bookmarkStart w:id="67" w:name="_Toc494104363"/>
      <w:bookmarkStart w:id="68" w:name="_Toc494201694"/>
      <w:bookmarkStart w:id="69" w:name="_Toc494201757"/>
      <w:bookmarkStart w:id="70" w:name="_Toc494411133"/>
      <w:r>
        <w:t xml:space="preserve">As in LTE, </w:t>
      </w:r>
      <w:r w:rsidR="00880557">
        <w:t>the MAC subheader for the BI i</w:t>
      </w:r>
      <w:r w:rsidR="007177B3">
        <w:t>s placed at the start of RAR MAC PDU</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00880557">
        <w:t>.</w:t>
      </w:r>
      <w:bookmarkEnd w:id="70"/>
    </w:p>
    <w:p w14:paraId="648FBCF0" w14:textId="3F643EA7" w:rsidR="00316581" w:rsidRPr="007B61A5" w:rsidRDefault="00023A26" w:rsidP="00186673">
      <w:pPr>
        <w:pStyle w:val="BodyText"/>
      </w:pPr>
      <w:r>
        <w:t>The field length</w:t>
      </w:r>
      <w:r w:rsidR="004D63B9">
        <w:t>s</w:t>
      </w:r>
      <w:r>
        <w:t xml:space="preserve"> </w:t>
      </w:r>
      <w:r w:rsidR="004D63B9">
        <w:t>for</w:t>
      </w:r>
      <w:r>
        <w:t xml:space="preserve"> time advance</w:t>
      </w:r>
      <w:r w:rsidR="004D63B9">
        <w:t xml:space="preserve"> and UL grant are not </w:t>
      </w:r>
      <w:r w:rsidR="00880557">
        <w:t>known</w:t>
      </w:r>
      <w:r w:rsidR="004D63B9">
        <w:t xml:space="preserve"> yet. </w:t>
      </w:r>
    </w:p>
    <w:p w14:paraId="2D083744" w14:textId="3C5FE202" w:rsidR="003742AC" w:rsidRDefault="00EA6C0D" w:rsidP="00EA6C0D">
      <w:pPr>
        <w:pStyle w:val="Observation"/>
        <w:ind w:left="1701" w:hanging="1701"/>
      </w:pPr>
      <w:bookmarkStart w:id="71" w:name="_Toc492456380"/>
      <w:bookmarkStart w:id="72" w:name="_Toc494110194"/>
      <w:bookmarkStart w:id="73" w:name="_Toc494201698"/>
      <w:bookmarkStart w:id="74" w:name="_Toc494353926"/>
      <w:bookmarkStart w:id="75" w:name="_Toc494354285"/>
      <w:bookmarkStart w:id="76" w:name="_Toc494411129"/>
      <w:r>
        <w:t>The field length of time advance, UL grant depends on the output from RAN1</w:t>
      </w:r>
      <w:bookmarkEnd w:id="71"/>
      <w:bookmarkEnd w:id="72"/>
      <w:bookmarkEnd w:id="73"/>
      <w:bookmarkEnd w:id="74"/>
      <w:bookmarkEnd w:id="75"/>
      <w:bookmarkEnd w:id="76"/>
    </w:p>
    <w:p w14:paraId="456E340D" w14:textId="3DA51280" w:rsidR="00AD54BE" w:rsidRDefault="00AD54BE" w:rsidP="00186673">
      <w:pPr>
        <w:pStyle w:val="Heading2"/>
      </w:pPr>
      <w:r>
        <w:t>Improved RAR format</w:t>
      </w:r>
    </w:p>
    <w:p w14:paraId="6DDD89A7" w14:textId="6B367B6C" w:rsidR="007E2FAE" w:rsidRDefault="007E2FAE" w:rsidP="007E2FAE">
      <w:pPr>
        <w:pStyle w:val="BodyText"/>
      </w:pPr>
      <w:r>
        <w:t xml:space="preserve">In some cases, </w:t>
      </w:r>
      <w:r w:rsidR="006A756F">
        <w:t xml:space="preserve">when </w:t>
      </w:r>
      <w:r>
        <w:t>less than 64 preambles are configured for one SSB, there can be some bits left</w:t>
      </w:r>
      <w:r w:rsidR="00880557">
        <w:t xml:space="preserve"> of the RAPID</w:t>
      </w:r>
      <w:r>
        <w:t xml:space="preserve">. These bits can be defined for reserved bits for possible use in future or used to carry some useful </w:t>
      </w:r>
      <w:r>
        <w:lastRenderedPageBreak/>
        <w:t>information such as</w:t>
      </w:r>
      <w:r w:rsidR="00D86A74">
        <w:t xml:space="preserve"> </w:t>
      </w:r>
      <w:r>
        <w:t>TPC command for PUCCH/PUSCH considering that the TPC command in DCI may be not enough to adjust the uplink power for initial PUSCH transmission</w:t>
      </w:r>
      <w:r w:rsidR="007866EE">
        <w:t xml:space="preserve">. </w:t>
      </w:r>
      <w:r w:rsidR="007866EE">
        <w:fldChar w:fldCharType="begin"/>
      </w:r>
      <w:r w:rsidR="007866EE">
        <w:instrText xml:space="preserve"> REF _Ref494291860 \h </w:instrText>
      </w:r>
      <w:r w:rsidR="007866EE">
        <w:fldChar w:fldCharType="separate"/>
      </w:r>
      <w:r w:rsidR="007866EE">
        <w:t xml:space="preserve">Figure </w:t>
      </w:r>
      <w:r w:rsidR="007866EE">
        <w:rPr>
          <w:noProof/>
        </w:rPr>
        <w:t>4</w:t>
      </w:r>
      <w:r w:rsidR="007866EE">
        <w:fldChar w:fldCharType="end"/>
      </w:r>
      <w:r>
        <w:t xml:space="preserve"> shows </w:t>
      </w:r>
      <w:r w:rsidR="007866EE">
        <w:t xml:space="preserve">an example </w:t>
      </w:r>
      <w:r>
        <w:t xml:space="preserve">subheader with 16 PRACH preambles per SSB beam, comprising 2-bit TPC </w:t>
      </w:r>
      <w:r w:rsidR="00D86A74">
        <w:t xml:space="preserve">field </w:t>
      </w:r>
      <w:r>
        <w:t>and 4-bit RAPID</w:t>
      </w:r>
      <w:r w:rsidR="00D86A74">
        <w:t xml:space="preserve"> field</w:t>
      </w:r>
      <w:r>
        <w:t xml:space="preserve"> in the 6 LSBs.</w:t>
      </w:r>
    </w:p>
    <w:p w14:paraId="66F6B52A" w14:textId="77777777" w:rsidR="007E2FAE" w:rsidRDefault="007E2FAE" w:rsidP="007E2FAE">
      <w:pPr>
        <w:pStyle w:val="BodyText"/>
        <w:jc w:val="center"/>
      </w:pPr>
      <w:r>
        <w:rPr>
          <w:noProof/>
          <w:lang w:val="en-US"/>
        </w:rPr>
        <w:drawing>
          <wp:inline distT="0" distB="0" distL="0" distR="0" wp14:anchorId="12C08148" wp14:editId="7E2C6F29">
            <wp:extent cx="3825875" cy="60303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71358" cy="610201"/>
                    </a:xfrm>
                    <a:prstGeom prst="rect">
                      <a:avLst/>
                    </a:prstGeom>
                    <a:noFill/>
                  </pic:spPr>
                </pic:pic>
              </a:graphicData>
            </a:graphic>
          </wp:inline>
        </w:drawing>
      </w:r>
    </w:p>
    <w:p w14:paraId="219102DF" w14:textId="2429DB97" w:rsidR="007E2FAE" w:rsidRDefault="007E2FAE" w:rsidP="007E2FAE">
      <w:pPr>
        <w:pStyle w:val="Caption"/>
      </w:pPr>
      <w:bookmarkStart w:id="77" w:name="_Ref494291860"/>
      <w:bookmarkStart w:id="78" w:name="_Ref494291769"/>
      <w:r>
        <w:t xml:space="preserve">Figure </w:t>
      </w:r>
      <w:r>
        <w:fldChar w:fldCharType="begin"/>
      </w:r>
      <w:r>
        <w:instrText xml:space="preserve"> SEQ Figure \* ARABIC </w:instrText>
      </w:r>
      <w:r>
        <w:fldChar w:fldCharType="separate"/>
      </w:r>
      <w:r w:rsidR="007866EE">
        <w:rPr>
          <w:noProof/>
        </w:rPr>
        <w:t>4</w:t>
      </w:r>
      <w:r>
        <w:fldChar w:fldCharType="end"/>
      </w:r>
      <w:bookmarkEnd w:id="77"/>
      <w:r>
        <w:t xml:space="preserve"> subheader with 16 preambles per SSB</w:t>
      </w:r>
      <w:bookmarkEnd w:id="78"/>
    </w:p>
    <w:p w14:paraId="5327ED18" w14:textId="74DA0559" w:rsidR="007E2FAE" w:rsidRDefault="00880557" w:rsidP="007E2FAE">
      <w:pPr>
        <w:pStyle w:val="Proposal"/>
        <w:tabs>
          <w:tab w:val="clear" w:pos="1304"/>
        </w:tabs>
        <w:ind w:left="1701" w:hanging="1701"/>
      </w:pPr>
      <w:bookmarkStart w:id="79" w:name="_Toc494201695"/>
      <w:bookmarkStart w:id="80" w:name="_Toc494201758"/>
      <w:bookmarkStart w:id="81" w:name="_Toc494411134"/>
      <w:r>
        <w:t xml:space="preserve">With the improved RAR format </w:t>
      </w:r>
      <w:r w:rsidR="007E2FAE">
        <w:t>redundant bits in subheader with less than 64 PRACH preambles per SSB beam can be defined as reserved bits or TPC command field.</w:t>
      </w:r>
      <w:bookmarkEnd w:id="79"/>
      <w:bookmarkEnd w:id="80"/>
      <w:bookmarkEnd w:id="81"/>
    </w:p>
    <w:p w14:paraId="60C65F87" w14:textId="5157E743" w:rsidR="00B0672F" w:rsidRDefault="00D86A74" w:rsidP="00186673">
      <w:pPr>
        <w:pStyle w:val="BodyText"/>
      </w:pPr>
      <w:r>
        <w:t xml:space="preserve">Integrated SI response is worth to be investigated in order to reduce RAR message size. </w:t>
      </w:r>
      <w:r w:rsidR="00880557">
        <w:t>Figure 5</w:t>
      </w:r>
      <w:r w:rsidR="00E12CAC">
        <w:fldChar w:fldCharType="begin"/>
      </w:r>
      <w:r w:rsidR="00E12CAC">
        <w:instrText xml:space="preserve"> REF _Ref493497259 \h </w:instrText>
      </w:r>
      <w:r w:rsidR="00E12CAC">
        <w:fldChar w:fldCharType="end"/>
      </w:r>
      <w:r w:rsidR="00E12CAC">
        <w:t xml:space="preserve"> below shows </w:t>
      </w:r>
      <w:r w:rsidR="00B0672F">
        <w:t>two examples of integrated response for SI requests based on E/T/Ta/Bitmap.</w:t>
      </w:r>
    </w:p>
    <w:p w14:paraId="74F06502" w14:textId="3BF3D3C0" w:rsidR="007E2FAE" w:rsidRDefault="00E53E84" w:rsidP="00186673">
      <w:pPr>
        <w:pStyle w:val="BodyText"/>
        <w:numPr>
          <w:ilvl w:val="0"/>
          <w:numId w:val="32"/>
        </w:numPr>
      </w:pPr>
      <w:r>
        <w:t xml:space="preserve">Alt.1 </w:t>
      </w:r>
      <w:r w:rsidR="00B0672F">
        <w:fldChar w:fldCharType="begin"/>
      </w:r>
      <w:r w:rsidR="00B0672F">
        <w:instrText xml:space="preserve"> REF _Ref494198275 \h </w:instrText>
      </w:r>
      <w:r w:rsidR="00B0672F">
        <w:fldChar w:fldCharType="separate"/>
      </w:r>
      <w:r w:rsidR="007866EE">
        <w:t xml:space="preserve">Figure </w:t>
      </w:r>
      <w:r w:rsidR="007866EE">
        <w:rPr>
          <w:noProof/>
        </w:rPr>
        <w:t>5</w:t>
      </w:r>
      <w:r w:rsidR="00B0672F">
        <w:fldChar w:fldCharType="end"/>
      </w:r>
      <w:r w:rsidR="00B0672F">
        <w:t>a</w:t>
      </w:r>
      <w:r w:rsidR="00E12CAC">
        <w:t xml:space="preserve"> </w:t>
      </w:r>
      <w:r w:rsidR="00B0672F">
        <w:t>shows</w:t>
      </w:r>
      <w:r w:rsidR="00D86A74">
        <w:t xml:space="preserve"> an </w:t>
      </w:r>
      <w:r w:rsidR="00802F4C">
        <w:t>improvement</w:t>
      </w:r>
      <w:r w:rsidR="00D86A74">
        <w:t xml:space="preserve"> </w:t>
      </w:r>
      <w:r w:rsidR="00B0672F">
        <w:t xml:space="preserve">with </w:t>
      </w:r>
      <w:r w:rsidR="00AF0E69">
        <w:t>a</w:t>
      </w:r>
      <w:r w:rsidR="00B0672F">
        <w:t xml:space="preserve"> </w:t>
      </w:r>
      <w:r w:rsidR="00AF0E69">
        <w:t>bitmap in</w:t>
      </w:r>
      <w:r w:rsidR="00B0672F">
        <w:t xml:space="preserve"> </w:t>
      </w:r>
      <w:r w:rsidR="00802F4C">
        <w:t xml:space="preserve">the one-byte </w:t>
      </w:r>
      <w:r w:rsidR="00B0672F">
        <w:t>subheader</w:t>
      </w:r>
      <w:r w:rsidR="00802F4C">
        <w:t xml:space="preserve">. Here </w:t>
      </w:r>
      <w:r w:rsidR="007E2FAE">
        <w:t>the SI request response</w:t>
      </w:r>
      <w:r w:rsidR="00D86A74">
        <w:t xml:space="preserve"> can share</w:t>
      </w:r>
      <w:r w:rsidR="007E2FAE">
        <w:t xml:space="preserve"> the same T value as response for BI. When T is 0, the UE knows an additional type bit Ta follows. If Ta = 0, it indicates that a R bit and a 4-bit BI are comprised in the 5 LSBs. </w:t>
      </w:r>
      <w:r w:rsidR="00D86A74">
        <w:t>Otherwise, i</w:t>
      </w:r>
      <w:r w:rsidR="007E2FAE">
        <w:t>f Ta = 1, it indicates that a bitmap follows to indicate up to 5 different received SI requests. The correspondence between the bitmap and the SI requests can be predefined based on the (ascending/descending) ID order of preconfigured random access preambles for SI requests, which means no additional signalling is needed to configure the relevance.</w:t>
      </w:r>
    </w:p>
    <w:p w14:paraId="6C9B6A76" w14:textId="2DC03597" w:rsidR="00B0672F" w:rsidRDefault="00E53E84" w:rsidP="00186673">
      <w:pPr>
        <w:pStyle w:val="BodyText"/>
        <w:numPr>
          <w:ilvl w:val="0"/>
          <w:numId w:val="32"/>
        </w:numPr>
      </w:pPr>
      <w:r>
        <w:t xml:space="preserve">Alt.2 </w:t>
      </w:r>
      <w:r w:rsidR="00B0672F">
        <w:fldChar w:fldCharType="begin"/>
      </w:r>
      <w:r w:rsidR="00B0672F">
        <w:instrText xml:space="preserve"> REF _Ref494198275 \h </w:instrText>
      </w:r>
      <w:r w:rsidR="00B0672F">
        <w:fldChar w:fldCharType="separate"/>
      </w:r>
      <w:r w:rsidR="007866EE">
        <w:t xml:space="preserve">Figure </w:t>
      </w:r>
      <w:r w:rsidR="007866EE">
        <w:rPr>
          <w:noProof/>
        </w:rPr>
        <w:t>5</w:t>
      </w:r>
      <w:r w:rsidR="00B0672F">
        <w:fldChar w:fldCharType="end"/>
      </w:r>
      <w:r w:rsidR="00B0672F">
        <w:t xml:space="preserve">b shows another </w:t>
      </w:r>
      <w:r w:rsidR="00802F4C">
        <w:t>improvement</w:t>
      </w:r>
      <w:r w:rsidR="00B0672F">
        <w:t xml:space="preserve"> </w:t>
      </w:r>
      <w:r w:rsidR="00AF0E69">
        <w:t xml:space="preserve">with </w:t>
      </w:r>
      <w:r w:rsidR="00802F4C">
        <w:t xml:space="preserve">a </w:t>
      </w:r>
      <w:r w:rsidR="00AF0E69">
        <w:t>longer bitmap</w:t>
      </w:r>
      <w:r w:rsidR="00B5274B">
        <w:t>, wherein the bitmap expand</w:t>
      </w:r>
      <w:r w:rsidR="005634DF">
        <w:t>s</w:t>
      </w:r>
      <w:r w:rsidR="00B5274B">
        <w:t xml:space="preserve"> across the subheader and one byte payload</w:t>
      </w:r>
      <w:r w:rsidR="00B0672F">
        <w:t>. The bit-width of the bitmap is 13, which can be used as integrated response for up to 13 different SI requests.</w:t>
      </w:r>
      <w:r w:rsidR="00537436">
        <w:t xml:space="preserve"> </w:t>
      </w:r>
    </w:p>
    <w:p w14:paraId="0F555CEF" w14:textId="203C423E" w:rsidR="007E2FAE" w:rsidRDefault="00B0672F" w:rsidP="007E2FAE">
      <w:pPr>
        <w:pStyle w:val="BodyText"/>
        <w:jc w:val="center"/>
      </w:pPr>
      <w:r>
        <w:rPr>
          <w:noProof/>
          <w:lang w:val="en-US"/>
        </w:rPr>
        <w:drawing>
          <wp:inline distT="0" distB="0" distL="0" distR="0" wp14:anchorId="273CAE59" wp14:editId="5A8D25E5">
            <wp:extent cx="4712284" cy="143090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15568" cy="1431899"/>
                    </a:xfrm>
                    <a:prstGeom prst="rect">
                      <a:avLst/>
                    </a:prstGeom>
                    <a:noFill/>
                  </pic:spPr>
                </pic:pic>
              </a:graphicData>
            </a:graphic>
          </wp:inline>
        </w:drawing>
      </w:r>
    </w:p>
    <w:p w14:paraId="63F3981D" w14:textId="488D38C4" w:rsidR="007E2FAE" w:rsidRDefault="007E2FAE" w:rsidP="007E2FAE">
      <w:pPr>
        <w:pStyle w:val="Caption"/>
      </w:pPr>
      <w:bookmarkStart w:id="82" w:name="_Ref494198275"/>
      <w:r>
        <w:t xml:space="preserve">Figure </w:t>
      </w:r>
      <w:r>
        <w:fldChar w:fldCharType="begin"/>
      </w:r>
      <w:r>
        <w:instrText xml:space="preserve"> SEQ Figure \* ARABIC </w:instrText>
      </w:r>
      <w:r>
        <w:fldChar w:fldCharType="separate"/>
      </w:r>
      <w:r w:rsidR="007866EE">
        <w:rPr>
          <w:noProof/>
        </w:rPr>
        <w:t>5</w:t>
      </w:r>
      <w:r>
        <w:fldChar w:fldCharType="end"/>
      </w:r>
      <w:bookmarkEnd w:id="82"/>
      <w:r>
        <w:t xml:space="preserve"> </w:t>
      </w:r>
      <w:r w:rsidR="00D82D91">
        <w:t>Integrated response for SI requests based on E/T/Ta/Bitmap</w:t>
      </w:r>
    </w:p>
    <w:p w14:paraId="131F87D3" w14:textId="6E346AA9" w:rsidR="007E2FAE" w:rsidRDefault="00E53E84" w:rsidP="00186673">
      <w:pPr>
        <w:pStyle w:val="BodyText"/>
      </w:pPr>
      <w:r>
        <w:t xml:space="preserve">As system information blocks </w:t>
      </w:r>
      <w:r w:rsidR="00F90A8F">
        <w:t>with</w:t>
      </w:r>
      <w:r>
        <w:t xml:space="preserve"> the same periodicity can be integrated </w:t>
      </w:r>
      <w:r w:rsidR="00F90A8F">
        <w:t>into</w:t>
      </w:r>
      <w:r>
        <w:t xml:space="preserve"> one SI message</w:t>
      </w:r>
      <w:r w:rsidR="00537436">
        <w:t xml:space="preserve"> and Alt.1 can support response for on-demand transmission for up to 5 SI messages of different periodicities</w:t>
      </w:r>
      <w:r w:rsidR="00802F4C">
        <w:t xml:space="preserve"> it</w:t>
      </w:r>
      <w:r>
        <w:t xml:space="preserve"> can be expected that </w:t>
      </w:r>
      <w:r w:rsidR="00537436">
        <w:t xml:space="preserve">Alt.1 can </w:t>
      </w:r>
      <w:r>
        <w:t xml:space="preserve">fulfil the need </w:t>
      </w:r>
      <w:r w:rsidR="00F90A8F">
        <w:t>of</w:t>
      </w:r>
      <w:r>
        <w:t xml:space="preserve"> on-demand SI transmission</w:t>
      </w:r>
      <w:r w:rsidR="00537436">
        <w:t>. Alt.2 could be used if some more bits are desired for future use</w:t>
      </w:r>
      <w:r>
        <w:t xml:space="preserve">. Compared to the baseline, </w:t>
      </w:r>
      <w:r w:rsidR="00F90A8F">
        <w:t>Alt.1/</w:t>
      </w:r>
      <w:r>
        <w:t>Alt.2 can clear</w:t>
      </w:r>
      <w:r w:rsidR="00802F4C">
        <w:t>ly</w:t>
      </w:r>
      <w:r>
        <w:t xml:space="preserve"> reduce the message size for responses of SI requests and the complexity for a UE to sparse the RAR MAC PDU due to single response message is enough for multiple SI requests. Hence,</w:t>
      </w:r>
      <w:r w:rsidR="007E2FAE">
        <w:t xml:space="preserve"> we propose:</w:t>
      </w:r>
    </w:p>
    <w:p w14:paraId="3BAA63B9" w14:textId="6154F115" w:rsidR="007E2FAE" w:rsidRDefault="00E12CAC" w:rsidP="007E2FAE">
      <w:pPr>
        <w:pStyle w:val="Proposal"/>
        <w:tabs>
          <w:tab w:val="clear" w:pos="1304"/>
        </w:tabs>
        <w:ind w:left="1701" w:hanging="1701"/>
      </w:pPr>
      <w:bookmarkStart w:id="83" w:name="_Toc494103855"/>
      <w:bookmarkStart w:id="84" w:name="_Toc494103921"/>
      <w:bookmarkStart w:id="85" w:name="_Toc494104313"/>
      <w:bookmarkStart w:id="86" w:name="_Toc494104361"/>
      <w:bookmarkStart w:id="87" w:name="_Toc494201696"/>
      <w:bookmarkStart w:id="88" w:name="_Toc494201759"/>
      <w:bookmarkStart w:id="89" w:name="_Toc494411135"/>
      <w:r>
        <w:t xml:space="preserve">As an </w:t>
      </w:r>
      <w:r w:rsidR="00E53E84">
        <w:t>alternative</w:t>
      </w:r>
      <w:r>
        <w:t xml:space="preserve">, </w:t>
      </w:r>
      <w:r w:rsidR="00802F4C">
        <w:t>an improved</w:t>
      </w:r>
      <w:bookmarkStart w:id="90" w:name="_Toc494103608"/>
      <w:bookmarkStart w:id="91" w:name="_Toc494103644"/>
      <w:bookmarkStart w:id="92" w:name="_Toc494103671"/>
      <w:bookmarkStart w:id="93" w:name="_Toc494103681"/>
      <w:bookmarkStart w:id="94" w:name="_Toc494103707"/>
      <w:bookmarkStart w:id="95" w:name="_Toc494103724"/>
      <w:bookmarkStart w:id="96" w:name="_Toc494103758"/>
      <w:r w:rsidR="007E2FAE">
        <w:t xml:space="preserve"> </w:t>
      </w:r>
      <w:r w:rsidR="00802F4C">
        <w:t xml:space="preserve">SI request </w:t>
      </w:r>
      <w:r w:rsidR="007E2FAE">
        <w:t>response for one or multiple SI requests based on subheader format with E/T/Ta/Bitmap</w:t>
      </w:r>
      <w:bookmarkEnd w:id="83"/>
      <w:bookmarkEnd w:id="84"/>
      <w:bookmarkEnd w:id="85"/>
      <w:bookmarkEnd w:id="86"/>
      <w:bookmarkEnd w:id="87"/>
      <w:bookmarkEnd w:id="88"/>
      <w:bookmarkEnd w:id="90"/>
      <w:bookmarkEnd w:id="91"/>
      <w:bookmarkEnd w:id="92"/>
      <w:bookmarkEnd w:id="93"/>
      <w:bookmarkEnd w:id="94"/>
      <w:bookmarkEnd w:id="95"/>
      <w:bookmarkEnd w:id="96"/>
      <w:r w:rsidR="00802F4C">
        <w:t>.</w:t>
      </w:r>
      <w:bookmarkEnd w:id="89"/>
    </w:p>
    <w:p w14:paraId="12B1A7BF" w14:textId="48792503" w:rsidR="00DC7C3B" w:rsidRDefault="00DC7C3B" w:rsidP="00DC7C3B">
      <w:pPr>
        <w:pStyle w:val="Heading1"/>
      </w:pPr>
      <w:r>
        <w:t>Text proposal for baseline RAR PDU</w:t>
      </w:r>
    </w:p>
    <w:p w14:paraId="62E7F93D" w14:textId="77777777" w:rsidR="00DC7C3B" w:rsidRDefault="00DC7C3B" w:rsidP="00DC7C3B">
      <w:pPr>
        <w:pStyle w:val="Heading3"/>
        <w:numPr>
          <w:ilvl w:val="0"/>
          <w:numId w:val="0"/>
        </w:numPr>
        <w:ind w:left="720" w:hanging="720"/>
        <w:rPr>
          <w:lang w:eastAsia="ko-KR"/>
        </w:rPr>
      </w:pPr>
      <w:bookmarkStart w:id="97" w:name="_Toc491782040"/>
      <w:r w:rsidRPr="00066D17">
        <w:rPr>
          <w:lang w:eastAsia="ko-KR"/>
        </w:rPr>
        <w:t>6.1.5</w:t>
      </w:r>
      <w:r w:rsidRPr="00066D17">
        <w:rPr>
          <w:lang w:eastAsia="ko-KR"/>
        </w:rPr>
        <w:tab/>
        <w:t>MAC PDU (Random Access Response)</w:t>
      </w:r>
      <w:bookmarkEnd w:id="97"/>
    </w:p>
    <w:p w14:paraId="78518AF9" w14:textId="65CFD36C" w:rsidR="00DC7C3B" w:rsidRDefault="00DC7C3B" w:rsidP="00DC7C3B">
      <w:pPr>
        <w:rPr>
          <w:lang w:eastAsia="ko-KR"/>
        </w:rPr>
      </w:pPr>
      <w:r w:rsidRPr="00C33FFC">
        <w:rPr>
          <w:lang w:eastAsia="ko-KR"/>
        </w:rPr>
        <w:t>A MAC PDU consists of</w:t>
      </w:r>
      <w:r>
        <w:rPr>
          <w:rFonts w:hint="eastAsia"/>
          <w:lang w:eastAsia="ko-KR"/>
        </w:rPr>
        <w:t xml:space="preserve"> </w:t>
      </w:r>
      <w:r w:rsidRPr="008E5586">
        <w:rPr>
          <w:lang w:eastAsia="ko-KR"/>
        </w:rPr>
        <w:t>one or more MAC subPDUs and optionally padding</w:t>
      </w:r>
      <w:ins w:id="98" w:author="Author">
        <w:r w:rsidR="00C60F82">
          <w:rPr>
            <w:lang w:eastAsia="ko-KR"/>
          </w:rPr>
          <w:t xml:space="preserve"> as shown in figure 6.1.5-x</w:t>
        </w:r>
      </w:ins>
      <w:r w:rsidRPr="008E5586">
        <w:rPr>
          <w:lang w:eastAsia="ko-KR"/>
        </w:rPr>
        <w:t>. Each MAC subPDU consists one of the following</w:t>
      </w:r>
      <w:r>
        <w:rPr>
          <w:rFonts w:hint="eastAsia"/>
          <w:lang w:eastAsia="ko-KR"/>
        </w:rPr>
        <w:t>:</w:t>
      </w:r>
    </w:p>
    <w:p w14:paraId="6B4D6F49" w14:textId="5602C00B" w:rsidR="00DC7C3B" w:rsidRDefault="00DC7C3B" w:rsidP="00DC7C3B">
      <w:pPr>
        <w:pStyle w:val="B1"/>
        <w:rPr>
          <w:lang w:eastAsia="ko-KR"/>
        </w:rPr>
      </w:pPr>
      <w:r>
        <w:rPr>
          <w:lang w:eastAsia="ko-KR"/>
        </w:rPr>
        <w:t>-</w:t>
      </w:r>
      <w:r>
        <w:rPr>
          <w:lang w:eastAsia="ko-KR"/>
        </w:rPr>
        <w:tab/>
        <w:t>a Backoff Indicator MAC subheader only</w:t>
      </w:r>
      <w:ins w:id="99" w:author="Author">
        <w:r>
          <w:rPr>
            <w:lang w:eastAsia="ko-KR"/>
          </w:rPr>
          <w:t xml:space="preserve"> as shown in figure 6.1.5-1</w:t>
        </w:r>
      </w:ins>
      <w:r>
        <w:rPr>
          <w:lang w:eastAsia="ko-KR"/>
        </w:rPr>
        <w:t>;</w:t>
      </w:r>
    </w:p>
    <w:p w14:paraId="14B3350A" w14:textId="4B7F5870" w:rsidR="00DC7C3B" w:rsidRDefault="00DC7C3B" w:rsidP="00DC7C3B">
      <w:pPr>
        <w:pStyle w:val="B1"/>
        <w:rPr>
          <w:lang w:eastAsia="ko-KR"/>
        </w:rPr>
      </w:pPr>
      <w:r>
        <w:rPr>
          <w:lang w:eastAsia="ko-KR"/>
        </w:rPr>
        <w:t>-    a MAC subheader with RAPID only (i.e. acknowledgment for SI request)</w:t>
      </w:r>
      <w:ins w:id="100" w:author="Author">
        <w:r>
          <w:rPr>
            <w:lang w:eastAsia="ko-KR"/>
          </w:rPr>
          <w:t xml:space="preserve"> as shown in figure 6.1.5-2</w:t>
        </w:r>
      </w:ins>
      <w:r>
        <w:rPr>
          <w:lang w:eastAsia="ko-KR"/>
        </w:rPr>
        <w:t>;</w:t>
      </w:r>
    </w:p>
    <w:p w14:paraId="3A067B4D" w14:textId="2EEB727F" w:rsidR="00DC7C3B" w:rsidRDefault="00DC7C3B" w:rsidP="00DC7C3B">
      <w:pPr>
        <w:pStyle w:val="B1"/>
        <w:rPr>
          <w:lang w:eastAsia="ko-KR"/>
        </w:rPr>
      </w:pPr>
      <w:r>
        <w:rPr>
          <w:lang w:eastAsia="ko-KR"/>
        </w:rPr>
        <w:t xml:space="preserve">-    a MAC subheader with RAPID </w:t>
      </w:r>
      <w:ins w:id="101" w:author="Author">
        <w:r>
          <w:rPr>
            <w:lang w:eastAsia="ko-KR"/>
          </w:rPr>
          <w:t xml:space="preserve">as shown in figure 6.1.5-2 </w:t>
        </w:r>
      </w:ins>
      <w:r>
        <w:rPr>
          <w:lang w:eastAsia="ko-KR"/>
        </w:rPr>
        <w:t>and MAC RAR</w:t>
      </w:r>
      <w:r>
        <w:rPr>
          <w:rFonts w:hint="eastAsia"/>
          <w:lang w:eastAsia="ko-KR"/>
        </w:rPr>
        <w:t>.</w:t>
      </w:r>
    </w:p>
    <w:p w14:paraId="25B51B6E" w14:textId="2D482AA1" w:rsidR="00DC7C3B" w:rsidRDefault="00DC7C3B" w:rsidP="00DC7C3B">
      <w:pPr>
        <w:rPr>
          <w:lang w:eastAsia="ko-KR"/>
        </w:rPr>
      </w:pPr>
      <w:r>
        <w:rPr>
          <w:rFonts w:hint="eastAsia"/>
          <w:lang w:eastAsia="ko-KR"/>
        </w:rPr>
        <w:lastRenderedPageBreak/>
        <w:t>A</w:t>
      </w:r>
      <w:r w:rsidRPr="003F045D">
        <w:rPr>
          <w:lang w:eastAsia="ko-KR"/>
        </w:rPr>
        <w:t xml:space="preserve"> Backoff Indicator </w:t>
      </w:r>
      <w:r>
        <w:rPr>
          <w:rFonts w:hint="eastAsia"/>
          <w:lang w:eastAsia="ko-KR"/>
        </w:rPr>
        <w:t xml:space="preserve">MAC </w:t>
      </w:r>
      <w:r w:rsidRPr="003F045D">
        <w:rPr>
          <w:lang w:eastAsia="ko-KR"/>
        </w:rPr>
        <w:t>subheader</w:t>
      </w:r>
      <w:r>
        <w:rPr>
          <w:rFonts w:hint="eastAsia"/>
          <w:lang w:eastAsia="ko-KR"/>
        </w:rPr>
        <w:t xml:space="preserve"> consists of the </w:t>
      </w:r>
      <w:ins w:id="102" w:author="Author">
        <w:r>
          <w:rPr>
            <w:lang w:eastAsia="ko-KR"/>
          </w:rPr>
          <w:t>5</w:t>
        </w:r>
      </w:ins>
      <w:del w:id="103" w:author="Author">
        <w:r w:rsidDel="00DC7C3B">
          <w:rPr>
            <w:rFonts w:hint="eastAsia"/>
            <w:lang w:eastAsia="ko-KR"/>
          </w:rPr>
          <w:delText>[</w:delText>
        </w:r>
        <w:r w:rsidRPr="005665EA" w:rsidDel="00DC7C3B">
          <w:rPr>
            <w:rFonts w:hint="eastAsia"/>
            <w:highlight w:val="yellow"/>
            <w:lang w:eastAsia="ko-KR"/>
          </w:rPr>
          <w:delText>TBD</w:delText>
        </w:r>
        <w:r w:rsidDel="00DC7C3B">
          <w:rPr>
            <w:rFonts w:hint="eastAsia"/>
            <w:lang w:eastAsia="ko-KR"/>
          </w:rPr>
          <w:delText>]</w:delText>
        </w:r>
      </w:del>
      <w:r>
        <w:rPr>
          <w:rFonts w:hint="eastAsia"/>
          <w:lang w:eastAsia="ko-KR"/>
        </w:rPr>
        <w:t xml:space="preserve"> header fields </w:t>
      </w:r>
      <w:ins w:id="104" w:author="Author">
        <w:r>
          <w:rPr>
            <w:lang w:eastAsia="ko-KR"/>
          </w:rPr>
          <w:t>E/T/R/R/BI</w:t>
        </w:r>
      </w:ins>
      <w:del w:id="105" w:author="Author">
        <w:r w:rsidDel="00DC7C3B">
          <w:rPr>
            <w:rFonts w:hint="eastAsia"/>
            <w:lang w:eastAsia="ko-KR"/>
          </w:rPr>
          <w:delText>[</w:delText>
        </w:r>
        <w:r w:rsidRPr="005665EA" w:rsidDel="00DC7C3B">
          <w:rPr>
            <w:rFonts w:hint="eastAsia"/>
            <w:highlight w:val="yellow"/>
            <w:lang w:eastAsia="ko-KR"/>
          </w:rPr>
          <w:delText>TBD</w:delText>
        </w:r>
        <w:r w:rsidDel="00DC7C3B">
          <w:rPr>
            <w:rFonts w:hint="eastAsia"/>
            <w:lang w:eastAsia="ko-KR"/>
          </w:rPr>
          <w:delText>]</w:delText>
        </w:r>
      </w:del>
      <w:r>
        <w:rPr>
          <w:rFonts w:hint="eastAsia"/>
          <w:lang w:eastAsia="ko-KR"/>
        </w:rPr>
        <w:t xml:space="preserve">. A </w:t>
      </w:r>
      <w:r w:rsidRPr="008E5586">
        <w:rPr>
          <w:lang w:eastAsia="ko-KR"/>
        </w:rPr>
        <w:t>MAC subPDU with Backoff Indicator MAC subheader</w:t>
      </w:r>
      <w:r>
        <w:rPr>
          <w:rFonts w:hint="eastAsia"/>
          <w:lang w:eastAsia="ko-KR"/>
        </w:rPr>
        <w:t xml:space="preserve"> </w:t>
      </w:r>
      <w:r w:rsidRPr="003F045D">
        <w:rPr>
          <w:lang w:eastAsia="ko-KR"/>
        </w:rPr>
        <w:t xml:space="preserve">is </w:t>
      </w:r>
      <w:r w:rsidRPr="00C90B79">
        <w:rPr>
          <w:lang w:eastAsia="ko-KR"/>
        </w:rPr>
        <w:t>placed at the beginning of the MAC PDU</w:t>
      </w:r>
      <w:r>
        <w:rPr>
          <w:rFonts w:hint="eastAsia"/>
          <w:lang w:eastAsia="ko-KR"/>
        </w:rPr>
        <w:t xml:space="preserve">, </w:t>
      </w:r>
      <w:r>
        <w:rPr>
          <w:lang w:eastAsia="ko-KR"/>
        </w:rPr>
        <w:t>if included</w:t>
      </w:r>
      <w:r>
        <w:rPr>
          <w:rFonts w:hint="eastAsia"/>
          <w:lang w:eastAsia="ko-KR"/>
        </w:rPr>
        <w:t>.</w:t>
      </w:r>
    </w:p>
    <w:p w14:paraId="2FEA185D" w14:textId="7230A6A2" w:rsidR="00DC7C3B" w:rsidDel="00DC7C3B" w:rsidRDefault="00DC7C3B" w:rsidP="00DC7C3B">
      <w:pPr>
        <w:pStyle w:val="Guidance"/>
        <w:rPr>
          <w:del w:id="106" w:author="Author"/>
          <w:lang w:eastAsia="ko-KR"/>
        </w:rPr>
      </w:pPr>
      <w:del w:id="107" w:author="Author">
        <w:r w:rsidDel="00DC7C3B">
          <w:rPr>
            <w:rFonts w:hint="eastAsia"/>
            <w:lang w:eastAsia="ko-KR"/>
          </w:rPr>
          <w:delText xml:space="preserve">Editor's Note: </w:delText>
        </w:r>
        <w:r w:rsidDel="00DC7C3B">
          <w:rPr>
            <w:lang w:eastAsia="ko-KR"/>
          </w:rPr>
          <w:delText>Details</w:delText>
        </w:r>
        <w:r w:rsidDel="00DC7C3B">
          <w:rPr>
            <w:rFonts w:hint="eastAsia"/>
            <w:lang w:eastAsia="ko-KR"/>
          </w:rPr>
          <w:delText xml:space="preserve"> of BI subheader needs to be discussed further (e.g. E/T/R/BI in LTE)</w:delText>
        </w:r>
        <w:r w:rsidDel="00DC7C3B">
          <w:rPr>
            <w:lang w:eastAsia="ko-KR"/>
          </w:rPr>
          <w:delText>.</w:delText>
        </w:r>
      </w:del>
    </w:p>
    <w:p w14:paraId="42B5739D" w14:textId="5C0E0D38" w:rsidR="00DC7C3B" w:rsidRDefault="00DC7C3B" w:rsidP="00DC7C3B">
      <w:pPr>
        <w:rPr>
          <w:lang w:eastAsia="ko-KR"/>
        </w:rPr>
      </w:pPr>
      <w:r>
        <w:rPr>
          <w:rFonts w:hint="eastAsia"/>
          <w:lang w:eastAsia="ko-KR"/>
        </w:rPr>
        <w:t xml:space="preserve">A MAC subheader with RAPID consists of </w:t>
      </w:r>
      <w:ins w:id="108" w:author="Author">
        <w:r>
          <w:rPr>
            <w:lang w:eastAsia="ko-KR"/>
          </w:rPr>
          <w:t>3</w:t>
        </w:r>
      </w:ins>
      <w:del w:id="109" w:author="Author">
        <w:r w:rsidRPr="005665EA" w:rsidDel="00DC7C3B">
          <w:rPr>
            <w:rFonts w:hint="eastAsia"/>
            <w:highlight w:val="yellow"/>
            <w:lang w:eastAsia="ko-KR"/>
          </w:rPr>
          <w:delText>TBD</w:delText>
        </w:r>
      </w:del>
      <w:r>
        <w:rPr>
          <w:rFonts w:hint="eastAsia"/>
          <w:lang w:eastAsia="ko-KR"/>
        </w:rPr>
        <w:t xml:space="preserve"> header fields </w:t>
      </w:r>
      <w:ins w:id="110" w:author="Author">
        <w:r>
          <w:rPr>
            <w:lang w:eastAsia="ko-KR"/>
          </w:rPr>
          <w:t>E/T/RAPID</w:t>
        </w:r>
      </w:ins>
      <w:del w:id="111" w:author="Author">
        <w:r w:rsidDel="00DC7C3B">
          <w:rPr>
            <w:rFonts w:hint="eastAsia"/>
            <w:lang w:eastAsia="ko-KR"/>
          </w:rPr>
          <w:delText>[</w:delText>
        </w:r>
        <w:r w:rsidRPr="005665EA" w:rsidDel="00DC7C3B">
          <w:rPr>
            <w:rFonts w:hint="eastAsia"/>
            <w:highlight w:val="yellow"/>
            <w:lang w:eastAsia="ko-KR"/>
          </w:rPr>
          <w:delText>TBD</w:delText>
        </w:r>
        <w:r w:rsidDel="00DC7C3B">
          <w:rPr>
            <w:rFonts w:hint="eastAsia"/>
            <w:lang w:eastAsia="ko-KR"/>
          </w:rPr>
          <w:delText>/RAPID]</w:delText>
        </w:r>
      </w:del>
      <w:r>
        <w:rPr>
          <w:rFonts w:hint="eastAsia"/>
          <w:lang w:eastAsia="ko-KR"/>
        </w:rPr>
        <w:t>.</w:t>
      </w:r>
      <w:ins w:id="112" w:author="Author">
        <w:r>
          <w:rPr>
            <w:lang w:eastAsia="ko-KR"/>
          </w:rPr>
          <w:t xml:space="preserve"> A MAC subPDU with a MAC subhader with RAPID and MAC RAR is placed after the MAC subPDU with Backoff Indicator, if any. A MAC subPDU with a MAC subhader with RAPID only is placed after the MAC subPDU with a MAC subhader with RAPID and MAC RAR, if any.</w:t>
        </w:r>
      </w:ins>
    </w:p>
    <w:p w14:paraId="462120FB" w14:textId="23D716E3" w:rsidR="00DC7C3B" w:rsidDel="00DC7C3B" w:rsidRDefault="00DC7C3B" w:rsidP="00DC7C3B">
      <w:pPr>
        <w:pStyle w:val="Guidance"/>
        <w:rPr>
          <w:del w:id="113" w:author="Author"/>
          <w:lang w:eastAsia="ko-KR"/>
        </w:rPr>
      </w:pPr>
      <w:del w:id="114" w:author="Author">
        <w:r w:rsidDel="00DC7C3B">
          <w:rPr>
            <w:rFonts w:hint="eastAsia"/>
            <w:lang w:eastAsia="ko-KR"/>
          </w:rPr>
          <w:delText xml:space="preserve">Editor's Note: </w:delText>
        </w:r>
        <w:r w:rsidDel="00DC7C3B">
          <w:rPr>
            <w:lang w:eastAsia="ko-KR"/>
          </w:rPr>
          <w:delText>Details</w:delText>
        </w:r>
        <w:r w:rsidDel="00DC7C3B">
          <w:rPr>
            <w:rFonts w:hint="eastAsia"/>
            <w:lang w:eastAsia="ko-KR"/>
          </w:rPr>
          <w:delText xml:space="preserve"> of MAC subheader fields for RAR needs to be discussed further (e.g. E/T/RAPID in LTE)</w:delText>
        </w:r>
        <w:r w:rsidDel="00DC7C3B">
          <w:rPr>
            <w:lang w:eastAsia="ko-KR"/>
          </w:rPr>
          <w:delText>.</w:delText>
        </w:r>
        <w:r w:rsidDel="00DC7C3B">
          <w:rPr>
            <w:rFonts w:hint="eastAsia"/>
            <w:lang w:eastAsia="ko-KR"/>
          </w:rPr>
          <w:delText xml:space="preserve"> Note that RAN2 agreed to include RAPID, UL grant, TA, Temporary C-RNTI other than msg.1 SI request.</w:delText>
        </w:r>
      </w:del>
    </w:p>
    <w:p w14:paraId="7FFB19F1" w14:textId="77777777" w:rsidR="00DC7C3B" w:rsidRDefault="00DC7C3B" w:rsidP="00DC7C3B">
      <w:pPr>
        <w:rPr>
          <w:lang w:eastAsia="ko-KR"/>
        </w:rPr>
      </w:pPr>
      <w:r>
        <w:rPr>
          <w:lang w:eastAsia="ko-KR"/>
        </w:rPr>
        <w:t>A MAC RAR consists of</w:t>
      </w:r>
      <w:r>
        <w:rPr>
          <w:rFonts w:hint="eastAsia"/>
          <w:lang w:eastAsia="ko-KR"/>
        </w:rPr>
        <w:t xml:space="preserve"> </w:t>
      </w:r>
      <w:r w:rsidRPr="005665EA">
        <w:rPr>
          <w:rFonts w:hint="eastAsia"/>
          <w:highlight w:val="yellow"/>
          <w:lang w:eastAsia="ko-KR"/>
        </w:rPr>
        <w:t>TBD</w:t>
      </w:r>
      <w:r>
        <w:rPr>
          <w:rFonts w:hint="eastAsia"/>
          <w:lang w:eastAsia="ko-KR"/>
        </w:rPr>
        <w:t xml:space="preserve"> fields [</w:t>
      </w:r>
      <w:r w:rsidRPr="005665EA">
        <w:rPr>
          <w:rFonts w:hint="eastAsia"/>
          <w:highlight w:val="yellow"/>
          <w:lang w:eastAsia="ko-KR"/>
        </w:rPr>
        <w:t>TBD</w:t>
      </w:r>
      <w:r>
        <w:rPr>
          <w:rFonts w:hint="eastAsia"/>
          <w:lang w:eastAsia="ko-KR"/>
        </w:rPr>
        <w:t>/</w:t>
      </w:r>
      <w:r w:rsidRPr="00DE39D0">
        <w:rPr>
          <w:lang w:eastAsia="ko-KR"/>
        </w:rPr>
        <w:t>Timing Advance Command/UL Grant/Temporary C-RNTI</w:t>
      </w:r>
      <w:r>
        <w:rPr>
          <w:rFonts w:hint="eastAsia"/>
          <w:lang w:eastAsia="ko-KR"/>
        </w:rPr>
        <w:t>].</w:t>
      </w:r>
    </w:p>
    <w:p w14:paraId="5F1F2DCE" w14:textId="77777777" w:rsidR="00DC7C3B" w:rsidRDefault="00DC7C3B" w:rsidP="00DC7C3B">
      <w:pPr>
        <w:pStyle w:val="Guidance"/>
        <w:rPr>
          <w:lang w:eastAsia="ko-KR"/>
        </w:rPr>
      </w:pPr>
      <w:r>
        <w:rPr>
          <w:rFonts w:hint="eastAsia"/>
          <w:lang w:eastAsia="ko-KR"/>
        </w:rPr>
        <w:t xml:space="preserve">Editor's Note: </w:t>
      </w:r>
      <w:r>
        <w:rPr>
          <w:lang w:eastAsia="ko-KR"/>
        </w:rPr>
        <w:t>Details</w:t>
      </w:r>
      <w:r>
        <w:rPr>
          <w:rFonts w:hint="eastAsia"/>
          <w:lang w:eastAsia="ko-KR"/>
        </w:rPr>
        <w:t xml:space="preserve"> of MAC RAR needs to be discussed further (e.g. E/T/RAPID in LTE)</w:t>
      </w:r>
      <w:r>
        <w:rPr>
          <w:lang w:eastAsia="ko-KR"/>
        </w:rPr>
        <w:t>.</w:t>
      </w:r>
      <w:r>
        <w:rPr>
          <w:rFonts w:hint="eastAsia"/>
          <w:lang w:eastAsia="ko-KR"/>
        </w:rPr>
        <w:t xml:space="preserve"> Note that RAN2 agreed to include RAPID, UL grant, TA, Temporary C-RNTI other than msg.1 SI request.</w:t>
      </w:r>
    </w:p>
    <w:p w14:paraId="4A2D3065" w14:textId="77777777" w:rsidR="00DC7C3B" w:rsidRDefault="00DC7C3B" w:rsidP="00DC7C3B">
      <w:pPr>
        <w:rPr>
          <w:lang w:eastAsia="ko-KR"/>
        </w:rPr>
      </w:pPr>
      <w:r w:rsidRPr="00CE63B5">
        <w:rPr>
          <w:lang w:eastAsia="ko-KR"/>
        </w:rPr>
        <w:t xml:space="preserve">Padding </w:t>
      </w:r>
      <w:r>
        <w:rPr>
          <w:rFonts w:hint="eastAsia"/>
          <w:lang w:eastAsia="ko-KR"/>
        </w:rPr>
        <w:t>is placed at the end of the MAC PDU if present</w:t>
      </w:r>
      <w:r w:rsidRPr="00CE63B5">
        <w:rPr>
          <w:lang w:eastAsia="ko-KR"/>
        </w:rPr>
        <w:t>.</w:t>
      </w:r>
    </w:p>
    <w:p w14:paraId="42A6767F" w14:textId="2DB75989" w:rsidR="00DC7C3B" w:rsidDel="00DC7C3B" w:rsidRDefault="00DC7C3B" w:rsidP="00DC7C3B">
      <w:pPr>
        <w:pStyle w:val="Guidance"/>
        <w:rPr>
          <w:del w:id="115" w:author="Author"/>
          <w:lang w:eastAsia="ko-KR"/>
        </w:rPr>
      </w:pPr>
      <w:del w:id="116" w:author="Author">
        <w:r w:rsidDel="00DC7C3B">
          <w:rPr>
            <w:rFonts w:hint="eastAsia"/>
            <w:lang w:eastAsia="ko-KR"/>
          </w:rPr>
          <w:delText xml:space="preserve">Editor's Note: </w:delText>
        </w:r>
        <w:r w:rsidRPr="008E5586" w:rsidDel="00DC7C3B">
          <w:rPr>
            <w:lang w:eastAsia="ko-KR"/>
          </w:rPr>
          <w:delText>Details of padding needs to be discussed further</w:delText>
        </w:r>
        <w:r w:rsidDel="00DC7C3B">
          <w:rPr>
            <w:lang w:eastAsia="ko-KR"/>
          </w:rPr>
          <w:delText>.</w:delText>
        </w:r>
      </w:del>
    </w:p>
    <w:p w14:paraId="071CBDE2" w14:textId="77777777" w:rsidR="00DC7C3B" w:rsidRDefault="00DC7C3B" w:rsidP="00DC7C3B">
      <w:pPr>
        <w:pStyle w:val="Guidance"/>
        <w:rPr>
          <w:lang w:eastAsia="ko-KR"/>
        </w:rPr>
      </w:pPr>
      <w:r>
        <w:rPr>
          <w:rFonts w:hint="eastAsia"/>
          <w:lang w:eastAsia="ko-KR"/>
        </w:rPr>
        <w:t>Editor's Note: Figures for MAC subheader of RAR and MAC RAR to be added alter after having agreements in RAN2</w:t>
      </w:r>
      <w:r>
        <w:rPr>
          <w:lang w:eastAsia="ko-KR"/>
        </w:rPr>
        <w:t>.</w:t>
      </w:r>
    </w:p>
    <w:p w14:paraId="23A8D953" w14:textId="77777777" w:rsidR="00DC7C3B" w:rsidRPr="006846AE" w:rsidRDefault="00DC7C3B" w:rsidP="00DC7C3B">
      <w:pPr>
        <w:pStyle w:val="TH"/>
        <w:rPr>
          <w:ins w:id="117" w:author="Author"/>
          <w:noProof/>
        </w:rPr>
      </w:pPr>
      <w:ins w:id="118" w:author="Author">
        <w:r w:rsidRPr="006846AE">
          <w:rPr>
            <w:noProof/>
          </w:rPr>
          <w:object w:dxaOrig="3512" w:dyaOrig="695" w14:anchorId="509C9FBC">
            <v:shape id="_x0000_i1027" type="#_x0000_t75" style="width:175.15pt;height:34.4pt" o:ole="">
              <v:imagedata r:id="rId9" o:title=""/>
            </v:shape>
            <o:OLEObject Type="Embed" ProgID="Visio.Drawing.11" ShapeID="_x0000_i1027" DrawAspect="Content" ObjectID="_1568153302" r:id="rId14"/>
          </w:object>
        </w:r>
      </w:ins>
    </w:p>
    <w:p w14:paraId="17BB983D" w14:textId="1B72A3D8" w:rsidR="00DC7C3B" w:rsidRDefault="00DC7C3B" w:rsidP="00C60F82">
      <w:pPr>
        <w:pStyle w:val="TF"/>
        <w:rPr>
          <w:ins w:id="119" w:author="Author"/>
          <w:noProof/>
        </w:rPr>
      </w:pPr>
      <w:ins w:id="120" w:author="Author">
        <w:r w:rsidRPr="006846AE">
          <w:rPr>
            <w:noProof/>
          </w:rPr>
          <w:t>Figure 6.</w:t>
        </w:r>
        <w:r>
          <w:rPr>
            <w:noProof/>
          </w:rPr>
          <w:t>1.5-1: E/T/R/R/BI MAC subheader</w:t>
        </w:r>
      </w:ins>
    </w:p>
    <w:p w14:paraId="0684E975" w14:textId="35444944" w:rsidR="00DC7C3B" w:rsidRPr="006846AE" w:rsidRDefault="00DC7C3B" w:rsidP="00DC7C3B">
      <w:pPr>
        <w:pStyle w:val="TH"/>
        <w:rPr>
          <w:ins w:id="121" w:author="Author"/>
          <w:noProof/>
        </w:rPr>
      </w:pPr>
      <w:ins w:id="122" w:author="Author">
        <w:r w:rsidRPr="006846AE">
          <w:rPr>
            <w:noProof/>
          </w:rPr>
          <w:object w:dxaOrig="3513" w:dyaOrig="694" w14:anchorId="2A93E354">
            <v:shape id="_x0000_i1028" type="#_x0000_t75" style="width:175.7pt;height:34.4pt" o:ole="">
              <v:imagedata r:id="rId7" o:title=""/>
            </v:shape>
            <o:OLEObject Type="Embed" ProgID="Visio.Drawing.11" ShapeID="_x0000_i1028" DrawAspect="Content" ObjectID="_1568153303" r:id="rId15"/>
          </w:object>
        </w:r>
      </w:ins>
    </w:p>
    <w:p w14:paraId="33FCDC1C" w14:textId="023ECFA2" w:rsidR="00DC7C3B" w:rsidRPr="006846AE" w:rsidRDefault="00DC7C3B" w:rsidP="00DC7C3B">
      <w:pPr>
        <w:pStyle w:val="TF"/>
        <w:rPr>
          <w:ins w:id="123" w:author="Author"/>
          <w:noProof/>
        </w:rPr>
      </w:pPr>
      <w:ins w:id="124" w:author="Author">
        <w:r>
          <w:rPr>
            <w:noProof/>
          </w:rPr>
          <w:t>Figure 6.1.5-2</w:t>
        </w:r>
        <w:r w:rsidRPr="006846AE">
          <w:rPr>
            <w:noProof/>
          </w:rPr>
          <w:t>: E/T/RAPID MAC subheader</w:t>
        </w:r>
      </w:ins>
    </w:p>
    <w:p w14:paraId="026FF56B" w14:textId="77777777" w:rsidR="00DC7C3B" w:rsidRDefault="00DC7C3B" w:rsidP="00DC7C3B">
      <w:pPr>
        <w:pStyle w:val="TH"/>
        <w:rPr>
          <w:ins w:id="125" w:author="Author"/>
        </w:rPr>
      </w:pPr>
    </w:p>
    <w:p w14:paraId="74AD2F1C" w14:textId="25FBFCE1" w:rsidR="00DC7C3B" w:rsidRDefault="00DC7C3B" w:rsidP="00DC7C3B">
      <w:pPr>
        <w:pStyle w:val="TH"/>
        <w:rPr>
          <w:lang w:eastAsia="ko-KR"/>
        </w:rPr>
      </w:pPr>
      <w:del w:id="126" w:author="Author">
        <w:r w:rsidDel="00DC7C3B">
          <w:object w:dxaOrig="13351" w:dyaOrig="2865" w14:anchorId="06BEDB19">
            <v:shape id="_x0000_i1029" type="#_x0000_t75" style="width:481.95pt;height:103.7pt" o:ole="">
              <v:imagedata r:id="rId16" o:title=""/>
            </v:shape>
            <o:OLEObject Type="Embed" ProgID="Visio.Drawing.15" ShapeID="_x0000_i1029" DrawAspect="Content" ObjectID="_1568153304" r:id="rId17"/>
          </w:object>
        </w:r>
      </w:del>
    </w:p>
    <w:p w14:paraId="23F4D6F6" w14:textId="4B61C80C" w:rsidR="00DC7C3B" w:rsidRDefault="00DC7C3B" w:rsidP="00DC7C3B">
      <w:pPr>
        <w:pStyle w:val="TH"/>
        <w:rPr>
          <w:ins w:id="127" w:author="Author"/>
          <w:lang w:eastAsia="ko-KR"/>
        </w:rPr>
      </w:pPr>
      <w:ins w:id="128" w:author="Author">
        <w:r>
          <w:object w:dxaOrig="13350" w:dyaOrig="2865" w14:anchorId="676189EA">
            <v:shape id="_x0000_i1030" type="#_x0000_t75" style="width:481.95pt;height:103.7pt" o:ole="">
              <v:imagedata r:id="rId18" o:title=""/>
            </v:shape>
            <o:OLEObject Type="Embed" ProgID="Visio.Drawing.15" ShapeID="_x0000_i1030" DrawAspect="Content" ObjectID="_1568153305" r:id="rId19"/>
          </w:object>
        </w:r>
      </w:ins>
    </w:p>
    <w:p w14:paraId="32F5453A" w14:textId="77777777" w:rsidR="00DC7C3B" w:rsidRDefault="00DC7C3B" w:rsidP="00DC7C3B">
      <w:pPr>
        <w:pStyle w:val="TF"/>
        <w:rPr>
          <w:lang w:eastAsia="ko-KR"/>
        </w:rPr>
      </w:pPr>
      <w:r w:rsidRPr="00542CF1">
        <w:rPr>
          <w:lang w:eastAsia="ko-KR"/>
        </w:rPr>
        <w:t>Figure 6.1.</w:t>
      </w:r>
      <w:r>
        <w:rPr>
          <w:rFonts w:hint="eastAsia"/>
          <w:lang w:eastAsia="ko-KR"/>
        </w:rPr>
        <w:t>5</w:t>
      </w:r>
      <w:r w:rsidRPr="00542CF1">
        <w:rPr>
          <w:lang w:eastAsia="ko-KR"/>
        </w:rPr>
        <w:t>-</w:t>
      </w:r>
      <w:r w:rsidRPr="002D35A7">
        <w:rPr>
          <w:rFonts w:hint="eastAsia"/>
          <w:highlight w:val="yellow"/>
          <w:lang w:eastAsia="ko-KR"/>
        </w:rPr>
        <w:t>x</w:t>
      </w:r>
      <w:r w:rsidRPr="00542CF1">
        <w:rPr>
          <w:lang w:eastAsia="ko-KR"/>
        </w:rPr>
        <w:t xml:space="preserve">: Example of MAC PDU </w:t>
      </w:r>
      <w:r>
        <w:rPr>
          <w:rFonts w:hint="eastAsia"/>
          <w:lang w:eastAsia="ko-KR"/>
        </w:rPr>
        <w:t>consisting of MAC RARs</w:t>
      </w:r>
    </w:p>
    <w:p w14:paraId="1677B6D2" w14:textId="77777777" w:rsidR="00D53A1E" w:rsidRDefault="00D53A1E" w:rsidP="00D53A1E">
      <w:pPr>
        <w:pStyle w:val="Heading3"/>
        <w:numPr>
          <w:ilvl w:val="0"/>
          <w:numId w:val="0"/>
        </w:numPr>
        <w:ind w:left="720" w:hanging="720"/>
        <w:rPr>
          <w:lang w:eastAsia="ko-KR"/>
        </w:rPr>
      </w:pPr>
      <w:r w:rsidRPr="003C515A">
        <w:rPr>
          <w:lang w:eastAsia="ko-KR"/>
        </w:rPr>
        <w:t>6.2.2</w:t>
      </w:r>
      <w:r w:rsidRPr="003C515A">
        <w:rPr>
          <w:lang w:eastAsia="ko-KR"/>
        </w:rPr>
        <w:tab/>
        <w:t xml:space="preserve">MAC </w:t>
      </w:r>
      <w:r>
        <w:rPr>
          <w:rFonts w:hint="eastAsia"/>
          <w:lang w:eastAsia="ko-KR"/>
        </w:rPr>
        <w:t>sub</w:t>
      </w:r>
      <w:r w:rsidRPr="003C515A">
        <w:rPr>
          <w:lang w:eastAsia="ko-KR"/>
        </w:rPr>
        <w:t>header for Random Access Response</w:t>
      </w:r>
    </w:p>
    <w:p w14:paraId="09AD5216" w14:textId="77777777" w:rsidR="00D53A1E" w:rsidRDefault="00D53A1E" w:rsidP="00D53A1E">
      <w:pPr>
        <w:rPr>
          <w:lang w:eastAsia="ko-KR"/>
        </w:rPr>
      </w:pPr>
      <w:r w:rsidRPr="0051062E">
        <w:rPr>
          <w:lang w:eastAsia="ko-KR"/>
        </w:rPr>
        <w:t>The MAC subheader consists of the following fields:</w:t>
      </w:r>
    </w:p>
    <w:p w14:paraId="6AF859F0" w14:textId="446EB8FC" w:rsidR="00D53A1E" w:rsidRPr="006846AE" w:rsidRDefault="00D53A1E" w:rsidP="00D53A1E">
      <w:pPr>
        <w:pStyle w:val="B1"/>
        <w:rPr>
          <w:ins w:id="129" w:author="Author"/>
          <w:noProof/>
        </w:rPr>
      </w:pPr>
      <w:ins w:id="130" w:author="Author">
        <w:r w:rsidRPr="006846AE">
          <w:rPr>
            <w:noProof/>
          </w:rPr>
          <w:lastRenderedPageBreak/>
          <w:t>-</w:t>
        </w:r>
        <w:r w:rsidRPr="006846AE">
          <w:rPr>
            <w:noProof/>
          </w:rPr>
          <w:tab/>
          <w:t xml:space="preserve">E: The Extension field is a </w:t>
        </w:r>
        <w:r>
          <w:rPr>
            <w:noProof/>
          </w:rPr>
          <w:t>field</w:t>
        </w:r>
        <w:r w:rsidRPr="006846AE">
          <w:rPr>
            <w:noProof/>
          </w:rPr>
          <w:t xml:space="preserve"> indicating if more </w:t>
        </w:r>
        <w:r>
          <w:rPr>
            <w:noProof/>
          </w:rPr>
          <w:t>MAC subPDUs</w:t>
        </w:r>
        <w:r w:rsidRPr="006846AE">
          <w:rPr>
            <w:noProof/>
          </w:rPr>
          <w:t xml:space="preserve"> are present in the MAC </w:t>
        </w:r>
        <w:r>
          <w:rPr>
            <w:noProof/>
          </w:rPr>
          <w:t>PDU</w:t>
        </w:r>
        <w:r w:rsidRPr="006846AE">
          <w:rPr>
            <w:noProof/>
          </w:rPr>
          <w:t xml:space="preserve"> or not. The E field is set to "1" to indicate at least another </w:t>
        </w:r>
        <w:r>
          <w:rPr>
            <w:noProof/>
          </w:rPr>
          <w:t>MAC subPDU</w:t>
        </w:r>
        <w:r w:rsidRPr="006846AE">
          <w:rPr>
            <w:noProof/>
          </w:rPr>
          <w:t xml:space="preserve"> follows</w:t>
        </w:r>
        <w:r>
          <w:rPr>
            <w:noProof/>
          </w:rPr>
          <w:t xml:space="preserve"> this MAC subPDU</w:t>
        </w:r>
        <w:r w:rsidRPr="006846AE">
          <w:rPr>
            <w:noProof/>
          </w:rPr>
          <w:t xml:space="preserve">. The E field is set to "0" to indicate that </w:t>
        </w:r>
        <w:r>
          <w:rPr>
            <w:noProof/>
          </w:rPr>
          <w:t>this was last MAC subPDU in the MAC PDU, or that this MAC subPDU is follwed by pad</w:t>
        </w:r>
        <w:r w:rsidRPr="006846AE">
          <w:rPr>
            <w:noProof/>
          </w:rPr>
          <w:t>ding start</w:t>
        </w:r>
        <w:r>
          <w:rPr>
            <w:noProof/>
          </w:rPr>
          <w:t>ing</w:t>
        </w:r>
        <w:r w:rsidRPr="006846AE">
          <w:rPr>
            <w:noProof/>
          </w:rPr>
          <w:t xml:space="preserve"> at the </w:t>
        </w:r>
        <w:r>
          <w:rPr>
            <w:noProof/>
          </w:rPr>
          <w:t>first byte following this MAC subPDU</w:t>
        </w:r>
        <w:r w:rsidRPr="006846AE">
          <w:rPr>
            <w:noProof/>
          </w:rPr>
          <w:t>;</w:t>
        </w:r>
      </w:ins>
    </w:p>
    <w:p w14:paraId="22725D41" w14:textId="0F190639" w:rsidR="00D53A1E" w:rsidRPr="006846AE" w:rsidRDefault="00D53A1E" w:rsidP="00D53A1E">
      <w:pPr>
        <w:pStyle w:val="B1"/>
        <w:rPr>
          <w:ins w:id="131" w:author="Author"/>
          <w:noProof/>
        </w:rPr>
      </w:pPr>
      <w:ins w:id="132" w:author="Author">
        <w:r w:rsidRPr="006846AE">
          <w:rPr>
            <w:noProof/>
          </w:rPr>
          <w:t>-</w:t>
        </w:r>
        <w:r w:rsidRPr="006846AE">
          <w:rPr>
            <w:noProof/>
          </w:rPr>
          <w:tab/>
          <w:t xml:space="preserve">T: The Type field is a </w:t>
        </w:r>
        <w:r>
          <w:rPr>
            <w:noProof/>
          </w:rPr>
          <w:t>field</w:t>
        </w:r>
        <w:r w:rsidRPr="006846AE">
          <w:rPr>
            <w:noProof/>
          </w:rPr>
          <w:t xml:space="preserve"> indicating whether the MAC subheader contains a Random Access ID or a Backoff In</w:t>
        </w:r>
        <w:r w:rsidR="00F1348B">
          <w:rPr>
            <w:noProof/>
          </w:rPr>
          <w:t xml:space="preserve">dicator. The T field is set to </w:t>
        </w:r>
        <w:r w:rsidR="00F1348B" w:rsidRPr="006846AE">
          <w:rPr>
            <w:noProof/>
          </w:rPr>
          <w:t>"</w:t>
        </w:r>
        <w:r w:rsidRPr="006846AE">
          <w:rPr>
            <w:noProof/>
          </w:rPr>
          <w:t>0</w:t>
        </w:r>
        <w:r w:rsidR="00F1348B" w:rsidRPr="006846AE">
          <w:rPr>
            <w:noProof/>
          </w:rPr>
          <w:t>"</w:t>
        </w:r>
        <w:r w:rsidRPr="006846AE">
          <w:rPr>
            <w:noProof/>
          </w:rPr>
          <w:t xml:space="preserve"> to indicate the presence of a Backoff Indicator field in the subheader (BI). The T field is set to </w:t>
        </w:r>
        <w:r w:rsidR="00F1348B" w:rsidRPr="006846AE">
          <w:rPr>
            <w:noProof/>
          </w:rPr>
          <w:t>"</w:t>
        </w:r>
        <w:r w:rsidRPr="006846AE">
          <w:rPr>
            <w:noProof/>
          </w:rPr>
          <w:t>1</w:t>
        </w:r>
        <w:r w:rsidR="00F1348B" w:rsidRPr="006846AE">
          <w:rPr>
            <w:noProof/>
          </w:rPr>
          <w:t>"</w:t>
        </w:r>
        <w:r w:rsidRPr="006846AE">
          <w:rPr>
            <w:noProof/>
          </w:rPr>
          <w:t xml:space="preserve"> to indicate the presence of a Random Access Preamble ID field in the subheader (RAPID);</w:t>
        </w:r>
      </w:ins>
    </w:p>
    <w:p w14:paraId="19648802" w14:textId="77777777" w:rsidR="00F1348B" w:rsidRPr="006846AE" w:rsidRDefault="00F1348B" w:rsidP="00F1348B">
      <w:pPr>
        <w:pStyle w:val="B1"/>
        <w:tabs>
          <w:tab w:val="left" w:pos="284"/>
          <w:tab w:val="left" w:pos="568"/>
          <w:tab w:val="left" w:pos="852"/>
          <w:tab w:val="left" w:pos="1136"/>
          <w:tab w:val="left" w:pos="1420"/>
          <w:tab w:val="left" w:pos="1704"/>
          <w:tab w:val="left" w:pos="1988"/>
          <w:tab w:val="left" w:pos="2917"/>
        </w:tabs>
        <w:rPr>
          <w:ins w:id="133" w:author="Author"/>
          <w:noProof/>
        </w:rPr>
      </w:pPr>
      <w:ins w:id="134" w:author="Author">
        <w:r w:rsidRPr="006846AE">
          <w:rPr>
            <w:noProof/>
          </w:rPr>
          <w:t>-</w:t>
        </w:r>
        <w:r w:rsidRPr="006846AE">
          <w:rPr>
            <w:noProof/>
          </w:rPr>
          <w:tab/>
          <w:t>R: Reserved bit, set to "0";</w:t>
        </w:r>
      </w:ins>
    </w:p>
    <w:p w14:paraId="5932C785" w14:textId="1AF9FF1B" w:rsidR="00D53A1E" w:rsidRPr="006846AE" w:rsidRDefault="00D53A1E" w:rsidP="00D53A1E">
      <w:pPr>
        <w:pStyle w:val="B1"/>
        <w:tabs>
          <w:tab w:val="left" w:pos="284"/>
          <w:tab w:val="left" w:pos="568"/>
          <w:tab w:val="left" w:pos="852"/>
          <w:tab w:val="left" w:pos="1136"/>
          <w:tab w:val="left" w:pos="1420"/>
          <w:tab w:val="left" w:pos="1704"/>
          <w:tab w:val="left" w:pos="1988"/>
          <w:tab w:val="left" w:pos="2917"/>
        </w:tabs>
        <w:rPr>
          <w:noProof/>
        </w:rPr>
      </w:pPr>
      <w:r w:rsidRPr="006846AE">
        <w:rPr>
          <w:noProof/>
        </w:rPr>
        <w:t>-</w:t>
      </w:r>
      <w:r w:rsidRPr="006846AE">
        <w:rPr>
          <w:noProof/>
        </w:rPr>
        <w:tab/>
        <w:t xml:space="preserve">BI: The Backoff Indicator field identifies the overload condition in the cell. The size of the BI field is </w:t>
      </w:r>
      <w:ins w:id="135" w:author="Author">
        <w:r w:rsidR="00F1348B">
          <w:rPr>
            <w:noProof/>
          </w:rPr>
          <w:t>4</w:t>
        </w:r>
      </w:ins>
      <w:del w:id="136" w:author="Author">
        <w:r w:rsidDel="00F1348B">
          <w:rPr>
            <w:rFonts w:hint="eastAsia"/>
            <w:noProof/>
            <w:lang w:eastAsia="ko-KR"/>
          </w:rPr>
          <w:delText>[</w:delText>
        </w:r>
        <w:r w:rsidRPr="002D35A7" w:rsidDel="00F1348B">
          <w:rPr>
            <w:rFonts w:hint="eastAsia"/>
            <w:noProof/>
            <w:highlight w:val="yellow"/>
            <w:lang w:eastAsia="ko-KR"/>
          </w:rPr>
          <w:delText>TBD</w:delText>
        </w:r>
        <w:r w:rsidDel="00F1348B">
          <w:rPr>
            <w:rFonts w:hint="eastAsia"/>
            <w:noProof/>
            <w:lang w:eastAsia="ko-KR"/>
          </w:rPr>
          <w:delText>]</w:delText>
        </w:r>
      </w:del>
      <w:r w:rsidRPr="006846AE">
        <w:rPr>
          <w:noProof/>
        </w:rPr>
        <w:t xml:space="preserve"> bits;</w:t>
      </w:r>
    </w:p>
    <w:p w14:paraId="0C1D15A2" w14:textId="1A19C672" w:rsidR="00D53A1E" w:rsidRPr="006846AE" w:rsidRDefault="00D53A1E" w:rsidP="00D53A1E">
      <w:pPr>
        <w:pStyle w:val="B1"/>
        <w:rPr>
          <w:noProof/>
        </w:rPr>
      </w:pPr>
      <w:r w:rsidRPr="006846AE">
        <w:rPr>
          <w:noProof/>
        </w:rPr>
        <w:t>-</w:t>
      </w:r>
      <w:r w:rsidRPr="006846AE">
        <w:rPr>
          <w:noProof/>
        </w:rPr>
        <w:tab/>
        <w:t xml:space="preserve">RAPID: The Random Access Preamble IDentifier field identifies the transmitted Random Access Preamble (see subclause 5.1.3). The size of the RAPID field is </w:t>
      </w:r>
      <w:ins w:id="137" w:author="Author">
        <w:r w:rsidR="00F1348B">
          <w:rPr>
            <w:noProof/>
          </w:rPr>
          <w:t>6</w:t>
        </w:r>
      </w:ins>
      <w:del w:id="138" w:author="Author">
        <w:r w:rsidDel="00F1348B">
          <w:rPr>
            <w:rFonts w:hint="eastAsia"/>
            <w:noProof/>
            <w:lang w:eastAsia="ko-KR"/>
          </w:rPr>
          <w:delText>[</w:delText>
        </w:r>
        <w:r w:rsidRPr="002D35A7" w:rsidDel="00F1348B">
          <w:rPr>
            <w:rFonts w:hint="eastAsia"/>
            <w:noProof/>
            <w:highlight w:val="yellow"/>
            <w:lang w:eastAsia="ko-KR"/>
          </w:rPr>
          <w:delText>TBD</w:delText>
        </w:r>
        <w:r w:rsidDel="00F1348B">
          <w:rPr>
            <w:rFonts w:hint="eastAsia"/>
            <w:noProof/>
            <w:lang w:eastAsia="ko-KR"/>
          </w:rPr>
          <w:delText>]</w:delText>
        </w:r>
      </w:del>
      <w:r w:rsidRPr="006846AE">
        <w:rPr>
          <w:noProof/>
        </w:rPr>
        <w:t xml:space="preserve"> bits.</w:t>
      </w:r>
    </w:p>
    <w:p w14:paraId="52D392EF" w14:textId="0FDCC78F" w:rsidR="00D53A1E" w:rsidDel="00F1348B" w:rsidRDefault="00D53A1E" w:rsidP="00D53A1E">
      <w:pPr>
        <w:pStyle w:val="Guidance"/>
        <w:rPr>
          <w:del w:id="139" w:author="Author"/>
          <w:lang w:eastAsia="ko-KR"/>
        </w:rPr>
      </w:pPr>
      <w:del w:id="140" w:author="Author">
        <w:r w:rsidDel="00F1348B">
          <w:rPr>
            <w:rFonts w:hint="eastAsia"/>
            <w:lang w:eastAsia="ko-KR"/>
          </w:rPr>
          <w:delText>Editor's Note: Other fields (e.g. E/T in LTE) may be added later after having RAN2 agreements.</w:delText>
        </w:r>
      </w:del>
    </w:p>
    <w:p w14:paraId="19B8C5AD" w14:textId="77777777" w:rsidR="00D53A1E" w:rsidRDefault="00D53A1E" w:rsidP="00D53A1E">
      <w:pPr>
        <w:rPr>
          <w:lang w:eastAsia="ko-KR"/>
        </w:rPr>
      </w:pPr>
      <w:r w:rsidRPr="0051062E">
        <w:rPr>
          <w:lang w:eastAsia="ko-KR"/>
        </w:rPr>
        <w:t>The MAC subheader is octet aligned.</w:t>
      </w:r>
    </w:p>
    <w:p w14:paraId="6A8DC019" w14:textId="77777777" w:rsidR="00DC7C3B" w:rsidRPr="00DC7C3B" w:rsidRDefault="00DC7C3B" w:rsidP="00DC7C3B"/>
    <w:p w14:paraId="1F845A76" w14:textId="77777777" w:rsidR="00C01F33" w:rsidRPr="00CE0424" w:rsidRDefault="00C01F33" w:rsidP="00CE0424">
      <w:pPr>
        <w:pStyle w:val="Heading1"/>
      </w:pPr>
      <w:r w:rsidRPr="00CE0424">
        <w:t>Conclusion</w:t>
      </w:r>
    </w:p>
    <w:p w14:paraId="742CAA1F" w14:textId="6AC421ED" w:rsidR="004D63B9" w:rsidRDefault="008E065E" w:rsidP="009C7A80">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216F8">
        <w:t>2</w:t>
      </w:r>
      <w:r w:rsidRPr="00CE0424">
        <w:rPr>
          <w:highlight w:val="cyan"/>
        </w:rPr>
        <w:fldChar w:fldCharType="end"/>
      </w:r>
      <w:r w:rsidRPr="00CE0424">
        <w:t xml:space="preserve"> we </w:t>
      </w:r>
      <w:r>
        <w:t>made the following observations</w:t>
      </w:r>
      <w:r w:rsidRPr="00CE0424">
        <w:t>:</w:t>
      </w:r>
    </w:p>
    <w:sdt>
      <w:sdtPr>
        <w:rPr>
          <w:b w:val="0"/>
          <w:noProof w:val="0"/>
          <w:szCs w:val="20"/>
          <w:lang w:val="en-GB"/>
        </w:rPr>
        <w:id w:val="1013731306"/>
        <w:docPartObj>
          <w:docPartGallery w:val="Table of Contents"/>
          <w:docPartUnique/>
        </w:docPartObj>
      </w:sdtPr>
      <w:sdtEndPr>
        <w:rPr>
          <w:b/>
        </w:rPr>
      </w:sdtEndPr>
      <w:sdtContent>
        <w:p w14:paraId="5D7300D0" w14:textId="77777777" w:rsidR="002C6448" w:rsidRDefault="00C60F82">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94411128" w:history="1">
            <w:r w:rsidR="002C6448" w:rsidRPr="00C92129">
              <w:rPr>
                <w:rStyle w:val="Hyperlink"/>
              </w:rPr>
              <w:t>Observation 1</w:t>
            </w:r>
            <w:r w:rsidR="002C6448">
              <w:rPr>
                <w:rFonts w:asciiTheme="minorHAnsi" w:eastAsiaTheme="minorEastAsia" w:hAnsiTheme="minorHAnsi" w:cstheme="minorBidi"/>
                <w:b w:val="0"/>
                <w:sz w:val="22"/>
                <w:lang w:val="sv-SE"/>
              </w:rPr>
              <w:tab/>
            </w:r>
            <w:r w:rsidR="002C6448" w:rsidRPr="00C92129">
              <w:rPr>
                <w:rStyle w:val="Hyperlink"/>
              </w:rPr>
              <w:t>In LTE, MAC subheader has 1-bit E field and 1-bit T field and the rest 6 LSBs which is conditionally interpreted based on T value.</w:t>
            </w:r>
          </w:hyperlink>
        </w:p>
        <w:p w14:paraId="1FF301E2" w14:textId="77777777" w:rsidR="002C6448" w:rsidRDefault="00497E38">
          <w:pPr>
            <w:pStyle w:val="TOC1"/>
            <w:rPr>
              <w:rFonts w:asciiTheme="minorHAnsi" w:eastAsiaTheme="minorEastAsia" w:hAnsiTheme="minorHAnsi" w:cstheme="minorBidi"/>
              <w:b w:val="0"/>
              <w:sz w:val="22"/>
              <w:lang w:val="sv-SE"/>
            </w:rPr>
          </w:pPr>
          <w:hyperlink w:anchor="_Toc494411129" w:history="1">
            <w:r w:rsidR="002C6448" w:rsidRPr="00C92129">
              <w:rPr>
                <w:rStyle w:val="Hyperlink"/>
              </w:rPr>
              <w:t>Observation 2</w:t>
            </w:r>
            <w:r w:rsidR="002C6448">
              <w:rPr>
                <w:rFonts w:asciiTheme="minorHAnsi" w:eastAsiaTheme="minorEastAsia" w:hAnsiTheme="minorHAnsi" w:cstheme="minorBidi"/>
                <w:b w:val="0"/>
                <w:sz w:val="22"/>
                <w:lang w:val="sv-SE"/>
              </w:rPr>
              <w:tab/>
            </w:r>
            <w:r w:rsidR="002C6448" w:rsidRPr="00C92129">
              <w:rPr>
                <w:rStyle w:val="Hyperlink"/>
              </w:rPr>
              <w:t>The field length of time advance, UL grant depends on the output from RAN1</w:t>
            </w:r>
          </w:hyperlink>
        </w:p>
        <w:p w14:paraId="015664AE" w14:textId="3B699B2E" w:rsidR="00C60F82" w:rsidRDefault="00C60F82" w:rsidP="009C7A80">
          <w:pPr>
            <w:pStyle w:val="BodyText"/>
          </w:pPr>
          <w:r>
            <w:rPr>
              <w:b/>
            </w:rPr>
            <w:fldChar w:fldCharType="end"/>
          </w:r>
        </w:p>
      </w:sdtContent>
    </w:sdt>
    <w:p w14:paraId="1441B970" w14:textId="71E9FC02" w:rsidR="00514FA2" w:rsidRDefault="008E065E" w:rsidP="009C7A80">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216F8">
        <w:t>2</w:t>
      </w:r>
      <w:r w:rsidRPr="00CE0424">
        <w:rPr>
          <w:highlight w:val="cyan"/>
        </w:rPr>
        <w:fldChar w:fldCharType="end"/>
      </w:r>
      <w:r w:rsidRPr="00CE0424">
        <w:t xml:space="preserve"> we propose the following:</w:t>
      </w:r>
    </w:p>
    <w:sdt>
      <w:sdtPr>
        <w:rPr>
          <w:b w:val="0"/>
          <w:bCs/>
          <w:noProof w:val="0"/>
          <w:szCs w:val="20"/>
          <w:lang w:val="en-GB"/>
        </w:rPr>
        <w:id w:val="2128349604"/>
        <w:docPartObj>
          <w:docPartGallery w:val="Table of Contents"/>
          <w:docPartUnique/>
        </w:docPartObj>
      </w:sdtPr>
      <w:sdtEndPr/>
      <w:sdtContent>
        <w:p w14:paraId="71A80993" w14:textId="77777777" w:rsidR="002C6448" w:rsidRDefault="00C60F82">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94411130" w:history="1">
            <w:r w:rsidR="002C6448" w:rsidRPr="007D7DA8">
              <w:rPr>
                <w:rStyle w:val="Hyperlink"/>
              </w:rPr>
              <w:t>Proposal 1</w:t>
            </w:r>
            <w:r w:rsidR="002C6448">
              <w:rPr>
                <w:rFonts w:asciiTheme="minorHAnsi" w:eastAsiaTheme="minorEastAsia" w:hAnsiTheme="minorHAnsi" w:cstheme="minorBidi"/>
                <w:b w:val="0"/>
                <w:sz w:val="22"/>
                <w:lang w:val="sv-SE"/>
              </w:rPr>
              <w:tab/>
            </w:r>
            <w:r w:rsidR="002C6448" w:rsidRPr="007D7DA8">
              <w:rPr>
                <w:rStyle w:val="Hyperlink"/>
              </w:rPr>
              <w:t>Similar as LTE, single byte subheader is used for a RAR message</w:t>
            </w:r>
          </w:hyperlink>
        </w:p>
        <w:p w14:paraId="56843AD9" w14:textId="77777777" w:rsidR="002C6448" w:rsidRDefault="00497E38">
          <w:pPr>
            <w:pStyle w:val="TOC1"/>
            <w:rPr>
              <w:rFonts w:asciiTheme="minorHAnsi" w:eastAsiaTheme="minorEastAsia" w:hAnsiTheme="minorHAnsi" w:cstheme="minorBidi"/>
              <w:b w:val="0"/>
              <w:sz w:val="22"/>
              <w:lang w:val="sv-SE"/>
            </w:rPr>
          </w:pPr>
          <w:hyperlink w:anchor="_Toc494411131" w:history="1">
            <w:r w:rsidR="002C6448" w:rsidRPr="007D7DA8">
              <w:rPr>
                <w:rStyle w:val="Hyperlink"/>
              </w:rPr>
              <w:t>Proposal 2</w:t>
            </w:r>
            <w:r w:rsidR="002C6448">
              <w:rPr>
                <w:rFonts w:asciiTheme="minorHAnsi" w:eastAsiaTheme="minorEastAsia" w:hAnsiTheme="minorHAnsi" w:cstheme="minorBidi"/>
                <w:b w:val="0"/>
                <w:sz w:val="22"/>
                <w:lang w:val="sv-SE"/>
              </w:rPr>
              <w:tab/>
            </w:r>
            <w:r w:rsidR="002C6448" w:rsidRPr="007D7DA8">
              <w:rPr>
                <w:rStyle w:val="Hyperlink"/>
              </w:rPr>
              <w:t>As baseline, the SI request response uses a E/T/RAPID MAC subheader with no subsequent RAR SDU.</w:t>
            </w:r>
          </w:hyperlink>
        </w:p>
        <w:p w14:paraId="29D27DB6" w14:textId="77777777" w:rsidR="002C6448" w:rsidRDefault="00497E38">
          <w:pPr>
            <w:pStyle w:val="TOC1"/>
            <w:rPr>
              <w:rFonts w:asciiTheme="minorHAnsi" w:eastAsiaTheme="minorEastAsia" w:hAnsiTheme="minorHAnsi" w:cstheme="minorBidi"/>
              <w:b w:val="0"/>
              <w:sz w:val="22"/>
              <w:lang w:val="sv-SE"/>
            </w:rPr>
          </w:pPr>
          <w:hyperlink w:anchor="_Toc494411132" w:history="1">
            <w:r w:rsidR="002C6448" w:rsidRPr="007D7DA8">
              <w:rPr>
                <w:rStyle w:val="Hyperlink"/>
              </w:rPr>
              <w:t>Proposal 3</w:t>
            </w:r>
            <w:r w:rsidR="002C6448">
              <w:rPr>
                <w:rFonts w:asciiTheme="minorHAnsi" w:eastAsiaTheme="minorEastAsia" w:hAnsiTheme="minorHAnsi" w:cstheme="minorBidi"/>
                <w:b w:val="0"/>
                <w:sz w:val="22"/>
                <w:lang w:val="sv-SE"/>
              </w:rPr>
              <w:tab/>
            </w:r>
            <w:r w:rsidR="002C6448" w:rsidRPr="007D7DA8">
              <w:rPr>
                <w:rStyle w:val="Hyperlink"/>
              </w:rPr>
              <w:t>The MAC subheader for SI request response is placed at the end of the RAR MAC PDU.</w:t>
            </w:r>
          </w:hyperlink>
        </w:p>
        <w:p w14:paraId="0B2D71A8" w14:textId="77777777" w:rsidR="002C6448" w:rsidRDefault="00497E38">
          <w:pPr>
            <w:pStyle w:val="TOC1"/>
            <w:rPr>
              <w:rFonts w:asciiTheme="minorHAnsi" w:eastAsiaTheme="minorEastAsia" w:hAnsiTheme="minorHAnsi" w:cstheme="minorBidi"/>
              <w:b w:val="0"/>
              <w:sz w:val="22"/>
              <w:lang w:val="sv-SE"/>
            </w:rPr>
          </w:pPr>
          <w:hyperlink w:anchor="_Toc494411133" w:history="1">
            <w:r w:rsidR="002C6448" w:rsidRPr="007D7DA8">
              <w:rPr>
                <w:rStyle w:val="Hyperlink"/>
              </w:rPr>
              <w:t>Proposal 4</w:t>
            </w:r>
            <w:r w:rsidR="002C6448">
              <w:rPr>
                <w:rFonts w:asciiTheme="minorHAnsi" w:eastAsiaTheme="minorEastAsia" w:hAnsiTheme="minorHAnsi" w:cstheme="minorBidi"/>
                <w:b w:val="0"/>
                <w:sz w:val="22"/>
                <w:lang w:val="sv-SE"/>
              </w:rPr>
              <w:tab/>
            </w:r>
            <w:r w:rsidR="002C6448" w:rsidRPr="007D7DA8">
              <w:rPr>
                <w:rStyle w:val="Hyperlink"/>
              </w:rPr>
              <w:t>As in LTE, the MAC subheader for the BI is placed at the start of RAR MAC PDU.</w:t>
            </w:r>
          </w:hyperlink>
        </w:p>
        <w:p w14:paraId="696DF8E5" w14:textId="77777777" w:rsidR="002C6448" w:rsidRDefault="00497E38">
          <w:pPr>
            <w:pStyle w:val="TOC1"/>
            <w:rPr>
              <w:rFonts w:asciiTheme="minorHAnsi" w:eastAsiaTheme="minorEastAsia" w:hAnsiTheme="minorHAnsi" w:cstheme="minorBidi"/>
              <w:b w:val="0"/>
              <w:sz w:val="22"/>
              <w:lang w:val="sv-SE"/>
            </w:rPr>
          </w:pPr>
          <w:hyperlink w:anchor="_Toc494411134" w:history="1">
            <w:r w:rsidR="002C6448" w:rsidRPr="007D7DA8">
              <w:rPr>
                <w:rStyle w:val="Hyperlink"/>
              </w:rPr>
              <w:t>Proposal 5</w:t>
            </w:r>
            <w:r w:rsidR="002C6448">
              <w:rPr>
                <w:rFonts w:asciiTheme="minorHAnsi" w:eastAsiaTheme="minorEastAsia" w:hAnsiTheme="minorHAnsi" w:cstheme="minorBidi"/>
                <w:b w:val="0"/>
                <w:sz w:val="22"/>
                <w:lang w:val="sv-SE"/>
              </w:rPr>
              <w:tab/>
            </w:r>
            <w:r w:rsidR="002C6448" w:rsidRPr="007D7DA8">
              <w:rPr>
                <w:rStyle w:val="Hyperlink"/>
              </w:rPr>
              <w:t>With the improved RAR format redundant bits in subheader with less than 64 PRACH preambles per SSB beam can be defined as reserved bits or TPC command field.</w:t>
            </w:r>
          </w:hyperlink>
        </w:p>
        <w:p w14:paraId="3AF2523E" w14:textId="77777777" w:rsidR="002C6448" w:rsidRDefault="00497E38">
          <w:pPr>
            <w:pStyle w:val="TOC1"/>
            <w:rPr>
              <w:rFonts w:asciiTheme="minorHAnsi" w:eastAsiaTheme="minorEastAsia" w:hAnsiTheme="minorHAnsi" w:cstheme="minorBidi"/>
              <w:b w:val="0"/>
              <w:sz w:val="22"/>
              <w:lang w:val="sv-SE"/>
            </w:rPr>
          </w:pPr>
          <w:hyperlink w:anchor="_Toc494411135" w:history="1">
            <w:r w:rsidR="002C6448" w:rsidRPr="007D7DA8">
              <w:rPr>
                <w:rStyle w:val="Hyperlink"/>
              </w:rPr>
              <w:t>Proposal 6</w:t>
            </w:r>
            <w:r w:rsidR="002C6448">
              <w:rPr>
                <w:rFonts w:asciiTheme="minorHAnsi" w:eastAsiaTheme="minorEastAsia" w:hAnsiTheme="minorHAnsi" w:cstheme="minorBidi"/>
                <w:b w:val="0"/>
                <w:sz w:val="22"/>
                <w:lang w:val="sv-SE"/>
              </w:rPr>
              <w:tab/>
            </w:r>
            <w:r w:rsidR="002C6448" w:rsidRPr="007D7DA8">
              <w:rPr>
                <w:rStyle w:val="Hyperlink"/>
              </w:rPr>
              <w:t>As an alternative, an improved SI request response for one or multiple SI requests based on subheader format with E/T/Ta/Bitmap.</w:t>
            </w:r>
          </w:hyperlink>
        </w:p>
        <w:p w14:paraId="11CD1D3C" w14:textId="01DF6165" w:rsidR="008E065E" w:rsidRPr="00CE0424" w:rsidRDefault="00C60F82" w:rsidP="00C60F82">
          <w:pPr>
            <w:pStyle w:val="Proposal"/>
            <w:numPr>
              <w:ilvl w:val="0"/>
              <w:numId w:val="0"/>
            </w:numPr>
            <w:ind w:left="1304" w:hanging="1304"/>
          </w:pPr>
          <w:r>
            <w:rPr>
              <w:b w:val="0"/>
            </w:rPr>
            <w:fldChar w:fldCharType="end"/>
          </w:r>
        </w:p>
      </w:sdtContent>
    </w:sdt>
    <w:p w14:paraId="2B30416F" w14:textId="77777777" w:rsidR="00F507D1" w:rsidRPr="00CE0424" w:rsidRDefault="00F507D1" w:rsidP="00CE0424">
      <w:pPr>
        <w:pStyle w:val="Heading1"/>
      </w:pPr>
      <w:bookmarkStart w:id="141" w:name="_In-sequence_SDU_delivery"/>
      <w:bookmarkEnd w:id="141"/>
      <w:r w:rsidRPr="00CE0424">
        <w:t>References</w:t>
      </w:r>
    </w:p>
    <w:p w14:paraId="5C801714" w14:textId="4FD893C0" w:rsidR="007C4B7F" w:rsidRDefault="007C4B7F" w:rsidP="00311702">
      <w:pPr>
        <w:pStyle w:val="Reference"/>
      </w:pPr>
      <w:bookmarkStart w:id="142" w:name="_Ref493505874"/>
      <w:bookmarkStart w:id="143" w:name="_Ref492453400"/>
      <w:bookmarkStart w:id="144" w:name="_Ref174151459"/>
      <w:bookmarkStart w:id="145" w:name="_Ref189809556"/>
      <w:r>
        <w:t>3GPP RAN2-99 Chairman Note, Germany, August 21~25, 2017</w:t>
      </w:r>
      <w:bookmarkEnd w:id="142"/>
    </w:p>
    <w:p w14:paraId="754B03A8" w14:textId="0575CD47" w:rsidR="005F3025" w:rsidRPr="00CE0424" w:rsidRDefault="00223F9B" w:rsidP="00311702">
      <w:pPr>
        <w:pStyle w:val="Reference"/>
      </w:pPr>
      <w:bookmarkStart w:id="146" w:name="_Ref493505917"/>
      <w:r>
        <w:t>R2-17</w:t>
      </w:r>
      <w:r w:rsidR="00940E5E">
        <w:t>11175</w:t>
      </w:r>
      <w:r w:rsidR="005F3025" w:rsidRPr="00CE0424">
        <w:t xml:space="preserve">, </w:t>
      </w:r>
      <w:r w:rsidR="002C6448">
        <w:t>"</w:t>
      </w:r>
      <w:r w:rsidR="00A216F8">
        <w:t xml:space="preserve">RA-RNTI </w:t>
      </w:r>
      <w:r w:rsidR="00940E5E">
        <w:t>for</w:t>
      </w:r>
      <w:r w:rsidR="00A216F8">
        <w:t xml:space="preserve"> NR</w:t>
      </w:r>
      <w:r w:rsidR="002C6448">
        <w:t>"</w:t>
      </w:r>
      <w:r w:rsidR="005F3025" w:rsidRPr="00CE0424">
        <w:t xml:space="preserve">, </w:t>
      </w:r>
      <w:r w:rsidR="00A216F8">
        <w:t>Ericsson</w:t>
      </w:r>
      <w:r w:rsidR="005F3025" w:rsidRPr="00CE0424">
        <w:t xml:space="preserve">, </w:t>
      </w:r>
      <w:r w:rsidR="00A216F8">
        <w:t>RAN2-99bis</w:t>
      </w:r>
      <w:r w:rsidR="005F3025" w:rsidRPr="00CE0424">
        <w:t xml:space="preserve">, </w:t>
      </w:r>
      <w:r w:rsidR="00A216F8">
        <w:t>Oct.9~13</w:t>
      </w:r>
      <w:bookmarkEnd w:id="143"/>
      <w:r w:rsidR="007C4B7F">
        <w:t>, 2017</w:t>
      </w:r>
      <w:bookmarkEnd w:id="146"/>
    </w:p>
    <w:bookmarkEnd w:id="144"/>
    <w:bookmarkEnd w:id="145"/>
    <w:p w14:paraId="56C49A4E" w14:textId="77777777" w:rsidR="003A7EF3" w:rsidRPr="00CE0424" w:rsidRDefault="003A7EF3" w:rsidP="00CE0424">
      <w:pPr>
        <w:pStyle w:val="BodyText"/>
      </w:pPr>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5828E" w14:textId="77777777" w:rsidR="00497E38" w:rsidRDefault="00497E38">
      <w:r>
        <w:separator/>
      </w:r>
    </w:p>
  </w:endnote>
  <w:endnote w:type="continuationSeparator" w:id="0">
    <w:p w14:paraId="7556B8CC" w14:textId="77777777" w:rsidR="00497E38" w:rsidRDefault="00497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0BEFA" w14:textId="77777777" w:rsidR="00497E38" w:rsidRDefault="00497E38">
      <w:r>
        <w:separator/>
      </w:r>
    </w:p>
  </w:footnote>
  <w:footnote w:type="continuationSeparator" w:id="0">
    <w:p w14:paraId="295EA384" w14:textId="77777777" w:rsidR="00497E38" w:rsidRDefault="00497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8D7DD4"/>
    <w:multiLevelType w:val="hybridMultilevel"/>
    <w:tmpl w:val="19506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6682054"/>
    <w:multiLevelType w:val="hybridMultilevel"/>
    <w:tmpl w:val="B6F2F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837542"/>
    <w:multiLevelType w:val="hybridMultilevel"/>
    <w:tmpl w:val="4C3E5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426A536E"/>
    <w:lvl w:ilvl="0" w:tplc="18BA208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D6D4877"/>
    <w:multiLevelType w:val="hybridMultilevel"/>
    <w:tmpl w:val="7A28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5"/>
  </w:num>
  <w:num w:numId="2">
    <w:abstractNumId w:val="16"/>
  </w:num>
  <w:num w:numId="3">
    <w:abstractNumId w:val="13"/>
  </w:num>
  <w:num w:numId="4">
    <w:abstractNumId w:val="14"/>
  </w:num>
  <w:num w:numId="5">
    <w:abstractNumId w:val="10"/>
  </w:num>
  <w:num w:numId="6">
    <w:abstractNumId w:val="15"/>
  </w:num>
  <w:num w:numId="7">
    <w:abstractNumId w:val="18"/>
  </w:num>
  <w:num w:numId="8">
    <w:abstractNumId w:val="11"/>
  </w:num>
  <w:num w:numId="9">
    <w:abstractNumId w:val="9"/>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20"/>
  </w:num>
  <w:num w:numId="17">
    <w:abstractNumId w:val="17"/>
  </w:num>
  <w:num w:numId="18">
    <w:abstractNumId w:val="8"/>
  </w:num>
  <w:num w:numId="19">
    <w:abstractNumId w:val="13"/>
  </w:num>
  <w:num w:numId="20">
    <w:abstractNumId w:val="13"/>
  </w:num>
  <w:num w:numId="21">
    <w:abstractNumId w:val="13"/>
  </w:num>
  <w:num w:numId="22">
    <w:abstractNumId w:val="13"/>
  </w:num>
  <w:num w:numId="23">
    <w:abstractNumId w:val="17"/>
  </w:num>
  <w:num w:numId="24">
    <w:abstractNumId w:val="12"/>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6"/>
  </w:num>
  <w:num w:numId="33">
    <w:abstractNumId w:val="13"/>
    <w:lvlOverride w:ilvl="0">
      <w:startOverride w:val="1"/>
    </w:lvlOverride>
  </w:num>
  <w:num w:numId="34">
    <w:abstractNumId w:val="13"/>
  </w:num>
  <w:num w:numId="35">
    <w:abstractNumId w:val="13"/>
  </w:num>
  <w:num w:numId="3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1"/>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6F8"/>
    <w:rsid w:val="000006E1"/>
    <w:rsid w:val="00002A37"/>
    <w:rsid w:val="000039F4"/>
    <w:rsid w:val="00006446"/>
    <w:rsid w:val="00006896"/>
    <w:rsid w:val="00007CDC"/>
    <w:rsid w:val="00011B28"/>
    <w:rsid w:val="00015D15"/>
    <w:rsid w:val="00023A26"/>
    <w:rsid w:val="0002564D"/>
    <w:rsid w:val="00025ECA"/>
    <w:rsid w:val="00025FF0"/>
    <w:rsid w:val="000325B8"/>
    <w:rsid w:val="00034C15"/>
    <w:rsid w:val="00036BA1"/>
    <w:rsid w:val="000422E2"/>
    <w:rsid w:val="00042F22"/>
    <w:rsid w:val="000444EF"/>
    <w:rsid w:val="00052A07"/>
    <w:rsid w:val="000534E3"/>
    <w:rsid w:val="0005606A"/>
    <w:rsid w:val="00057117"/>
    <w:rsid w:val="000616E7"/>
    <w:rsid w:val="0006487E"/>
    <w:rsid w:val="00064C1D"/>
    <w:rsid w:val="000651E8"/>
    <w:rsid w:val="00065E1A"/>
    <w:rsid w:val="00071550"/>
    <w:rsid w:val="00077E5F"/>
    <w:rsid w:val="0008036A"/>
    <w:rsid w:val="00080A1B"/>
    <w:rsid w:val="00081AE6"/>
    <w:rsid w:val="000855EB"/>
    <w:rsid w:val="00085B52"/>
    <w:rsid w:val="000866F2"/>
    <w:rsid w:val="0009009F"/>
    <w:rsid w:val="00091557"/>
    <w:rsid w:val="000924C1"/>
    <w:rsid w:val="000924F0"/>
    <w:rsid w:val="000929BF"/>
    <w:rsid w:val="00093474"/>
    <w:rsid w:val="000942DC"/>
    <w:rsid w:val="0009510F"/>
    <w:rsid w:val="0009761D"/>
    <w:rsid w:val="000A1B7B"/>
    <w:rsid w:val="000A56F2"/>
    <w:rsid w:val="000B2719"/>
    <w:rsid w:val="000B3A8F"/>
    <w:rsid w:val="000B4AB9"/>
    <w:rsid w:val="000B58C3"/>
    <w:rsid w:val="000B61E9"/>
    <w:rsid w:val="000B725C"/>
    <w:rsid w:val="000C165A"/>
    <w:rsid w:val="000C2E19"/>
    <w:rsid w:val="000C3455"/>
    <w:rsid w:val="000D0D07"/>
    <w:rsid w:val="000D0D27"/>
    <w:rsid w:val="000D2D14"/>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29F"/>
    <w:rsid w:val="001219F5"/>
    <w:rsid w:val="00121A20"/>
    <w:rsid w:val="0012377F"/>
    <w:rsid w:val="00124314"/>
    <w:rsid w:val="00126B4A"/>
    <w:rsid w:val="00132FD0"/>
    <w:rsid w:val="001344C0"/>
    <w:rsid w:val="001346FA"/>
    <w:rsid w:val="00135252"/>
    <w:rsid w:val="00137AB5"/>
    <w:rsid w:val="00137F0B"/>
    <w:rsid w:val="00147A6B"/>
    <w:rsid w:val="00151E23"/>
    <w:rsid w:val="001526E0"/>
    <w:rsid w:val="001551B5"/>
    <w:rsid w:val="001659C1"/>
    <w:rsid w:val="00173A8E"/>
    <w:rsid w:val="00177795"/>
    <w:rsid w:val="0018143F"/>
    <w:rsid w:val="00186673"/>
    <w:rsid w:val="00190AC1"/>
    <w:rsid w:val="001910F6"/>
    <w:rsid w:val="0019341A"/>
    <w:rsid w:val="00197DF9"/>
    <w:rsid w:val="001A01F3"/>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21A"/>
    <w:rsid w:val="002069B2"/>
    <w:rsid w:val="00207FA3"/>
    <w:rsid w:val="00214DA8"/>
    <w:rsid w:val="00215423"/>
    <w:rsid w:val="002158FA"/>
    <w:rsid w:val="00220600"/>
    <w:rsid w:val="002224DB"/>
    <w:rsid w:val="00223F9B"/>
    <w:rsid w:val="00223FCB"/>
    <w:rsid w:val="002252C3"/>
    <w:rsid w:val="00225C54"/>
    <w:rsid w:val="00227A11"/>
    <w:rsid w:val="00230765"/>
    <w:rsid w:val="002319E4"/>
    <w:rsid w:val="00235632"/>
    <w:rsid w:val="00235872"/>
    <w:rsid w:val="00236E91"/>
    <w:rsid w:val="00241559"/>
    <w:rsid w:val="002435B3"/>
    <w:rsid w:val="002458EB"/>
    <w:rsid w:val="002500C8"/>
    <w:rsid w:val="00256492"/>
    <w:rsid w:val="00257543"/>
    <w:rsid w:val="002617E7"/>
    <w:rsid w:val="00264228"/>
    <w:rsid w:val="00264334"/>
    <w:rsid w:val="0026473E"/>
    <w:rsid w:val="0026492E"/>
    <w:rsid w:val="0026592E"/>
    <w:rsid w:val="00266214"/>
    <w:rsid w:val="00267C83"/>
    <w:rsid w:val="0027144F"/>
    <w:rsid w:val="00271F3A"/>
    <w:rsid w:val="00273278"/>
    <w:rsid w:val="002737F4"/>
    <w:rsid w:val="002805F5"/>
    <w:rsid w:val="00280751"/>
    <w:rsid w:val="00281F86"/>
    <w:rsid w:val="0028280A"/>
    <w:rsid w:val="00286ACD"/>
    <w:rsid w:val="00287838"/>
    <w:rsid w:val="002907B5"/>
    <w:rsid w:val="00292EB7"/>
    <w:rsid w:val="00296227"/>
    <w:rsid w:val="00296F44"/>
    <w:rsid w:val="0029777D"/>
    <w:rsid w:val="002A055E"/>
    <w:rsid w:val="002A1D4E"/>
    <w:rsid w:val="002A2869"/>
    <w:rsid w:val="002B24D6"/>
    <w:rsid w:val="002C1171"/>
    <w:rsid w:val="002C41E6"/>
    <w:rsid w:val="002C6448"/>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6581"/>
    <w:rsid w:val="003203ED"/>
    <w:rsid w:val="00322C9F"/>
    <w:rsid w:val="00324D23"/>
    <w:rsid w:val="00331751"/>
    <w:rsid w:val="00334579"/>
    <w:rsid w:val="00335858"/>
    <w:rsid w:val="00336BDA"/>
    <w:rsid w:val="00342BD7"/>
    <w:rsid w:val="00343A07"/>
    <w:rsid w:val="00346DB5"/>
    <w:rsid w:val="003477B1"/>
    <w:rsid w:val="003516FB"/>
    <w:rsid w:val="0035491B"/>
    <w:rsid w:val="00357380"/>
    <w:rsid w:val="003602D9"/>
    <w:rsid w:val="003604CE"/>
    <w:rsid w:val="00370E47"/>
    <w:rsid w:val="003742AC"/>
    <w:rsid w:val="00376121"/>
    <w:rsid w:val="00377CE1"/>
    <w:rsid w:val="00385BF0"/>
    <w:rsid w:val="003939FF"/>
    <w:rsid w:val="003A2223"/>
    <w:rsid w:val="003A2A0F"/>
    <w:rsid w:val="003A3F83"/>
    <w:rsid w:val="003A45A1"/>
    <w:rsid w:val="003A5B0A"/>
    <w:rsid w:val="003A6BAC"/>
    <w:rsid w:val="003A7EF3"/>
    <w:rsid w:val="003B159C"/>
    <w:rsid w:val="003B2B52"/>
    <w:rsid w:val="003B369F"/>
    <w:rsid w:val="003B36A3"/>
    <w:rsid w:val="003B460B"/>
    <w:rsid w:val="003B7FE5"/>
    <w:rsid w:val="003C11C8"/>
    <w:rsid w:val="003C255D"/>
    <w:rsid w:val="003C2702"/>
    <w:rsid w:val="003C7806"/>
    <w:rsid w:val="003D109F"/>
    <w:rsid w:val="003D2478"/>
    <w:rsid w:val="003D3C45"/>
    <w:rsid w:val="003D5B1F"/>
    <w:rsid w:val="003E15FA"/>
    <w:rsid w:val="003E369C"/>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0E03"/>
    <w:rsid w:val="00472B34"/>
    <w:rsid w:val="004734D0"/>
    <w:rsid w:val="0047556B"/>
    <w:rsid w:val="00477768"/>
    <w:rsid w:val="00492BC5"/>
    <w:rsid w:val="004964F1"/>
    <w:rsid w:val="00497E38"/>
    <w:rsid w:val="004A16BC"/>
    <w:rsid w:val="004A2B94"/>
    <w:rsid w:val="004B7C0C"/>
    <w:rsid w:val="004C2DB9"/>
    <w:rsid w:val="004C3898"/>
    <w:rsid w:val="004D29EA"/>
    <w:rsid w:val="004D36B1"/>
    <w:rsid w:val="004D63B9"/>
    <w:rsid w:val="004D7EBD"/>
    <w:rsid w:val="004E2680"/>
    <w:rsid w:val="004E28F9"/>
    <w:rsid w:val="004E462E"/>
    <w:rsid w:val="004E56DC"/>
    <w:rsid w:val="004E76F4"/>
    <w:rsid w:val="004F0B4E"/>
    <w:rsid w:val="004F0B6C"/>
    <w:rsid w:val="004F2078"/>
    <w:rsid w:val="004F4DA3"/>
    <w:rsid w:val="00506557"/>
    <w:rsid w:val="0050677A"/>
    <w:rsid w:val="005108D8"/>
    <w:rsid w:val="00511350"/>
    <w:rsid w:val="005116F9"/>
    <w:rsid w:val="005118B9"/>
    <w:rsid w:val="00514FA2"/>
    <w:rsid w:val="005153A7"/>
    <w:rsid w:val="00520F84"/>
    <w:rsid w:val="005219CF"/>
    <w:rsid w:val="00521F28"/>
    <w:rsid w:val="00534B59"/>
    <w:rsid w:val="00536759"/>
    <w:rsid w:val="00537436"/>
    <w:rsid w:val="00537C62"/>
    <w:rsid w:val="00546970"/>
    <w:rsid w:val="005512F7"/>
    <w:rsid w:val="00554E19"/>
    <w:rsid w:val="0056121F"/>
    <w:rsid w:val="005634DF"/>
    <w:rsid w:val="0056773F"/>
    <w:rsid w:val="00572505"/>
    <w:rsid w:val="0058107A"/>
    <w:rsid w:val="00582809"/>
    <w:rsid w:val="00586846"/>
    <w:rsid w:val="0058798C"/>
    <w:rsid w:val="005900FA"/>
    <w:rsid w:val="00591289"/>
    <w:rsid w:val="005935A4"/>
    <w:rsid w:val="005948C2"/>
    <w:rsid w:val="00595DCA"/>
    <w:rsid w:val="0059779B"/>
    <w:rsid w:val="005A209A"/>
    <w:rsid w:val="005A662D"/>
    <w:rsid w:val="005B35D7"/>
    <w:rsid w:val="005B392A"/>
    <w:rsid w:val="005B3AA3"/>
    <w:rsid w:val="005B591A"/>
    <w:rsid w:val="005B6F83"/>
    <w:rsid w:val="005C74FB"/>
    <w:rsid w:val="005D1602"/>
    <w:rsid w:val="005E1049"/>
    <w:rsid w:val="005E385F"/>
    <w:rsid w:val="005E5B81"/>
    <w:rsid w:val="005F2CB1"/>
    <w:rsid w:val="005F3025"/>
    <w:rsid w:val="005F618C"/>
    <w:rsid w:val="005F70BD"/>
    <w:rsid w:val="0060283C"/>
    <w:rsid w:val="00604F14"/>
    <w:rsid w:val="00605E01"/>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1249"/>
    <w:rsid w:val="00655733"/>
    <w:rsid w:val="00655ACD"/>
    <w:rsid w:val="00656A92"/>
    <w:rsid w:val="00656DDE"/>
    <w:rsid w:val="0066011D"/>
    <w:rsid w:val="006607C0"/>
    <w:rsid w:val="006613A6"/>
    <w:rsid w:val="006627A2"/>
    <w:rsid w:val="006634E6"/>
    <w:rsid w:val="006655EE"/>
    <w:rsid w:val="00665EE9"/>
    <w:rsid w:val="00667468"/>
    <w:rsid w:val="00667EE7"/>
    <w:rsid w:val="00670922"/>
    <w:rsid w:val="00670BE1"/>
    <w:rsid w:val="0067218F"/>
    <w:rsid w:val="006741F2"/>
    <w:rsid w:val="00674CC3"/>
    <w:rsid w:val="00675C72"/>
    <w:rsid w:val="006771F9"/>
    <w:rsid w:val="006776D7"/>
    <w:rsid w:val="00681003"/>
    <w:rsid w:val="006817C9"/>
    <w:rsid w:val="00683ECE"/>
    <w:rsid w:val="00687F2E"/>
    <w:rsid w:val="00695FC2"/>
    <w:rsid w:val="00696949"/>
    <w:rsid w:val="00697052"/>
    <w:rsid w:val="006A46FB"/>
    <w:rsid w:val="006A5E28"/>
    <w:rsid w:val="006A697B"/>
    <w:rsid w:val="006A756F"/>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6ECF"/>
    <w:rsid w:val="006E7D3B"/>
    <w:rsid w:val="006F1B70"/>
    <w:rsid w:val="006F341D"/>
    <w:rsid w:val="006F3CDE"/>
    <w:rsid w:val="006F58D4"/>
    <w:rsid w:val="0070130F"/>
    <w:rsid w:val="0070346E"/>
    <w:rsid w:val="00704EDB"/>
    <w:rsid w:val="00706101"/>
    <w:rsid w:val="00707072"/>
    <w:rsid w:val="00707D61"/>
    <w:rsid w:val="00712287"/>
    <w:rsid w:val="00712772"/>
    <w:rsid w:val="007148D3"/>
    <w:rsid w:val="00715B9A"/>
    <w:rsid w:val="007177B3"/>
    <w:rsid w:val="00726EA6"/>
    <w:rsid w:val="00727208"/>
    <w:rsid w:val="00727680"/>
    <w:rsid w:val="00732D5C"/>
    <w:rsid w:val="007348B1"/>
    <w:rsid w:val="007362A6"/>
    <w:rsid w:val="00736D7D"/>
    <w:rsid w:val="00740E58"/>
    <w:rsid w:val="007445A0"/>
    <w:rsid w:val="0074524B"/>
    <w:rsid w:val="007470E2"/>
    <w:rsid w:val="00747D8B"/>
    <w:rsid w:val="00751228"/>
    <w:rsid w:val="007571E1"/>
    <w:rsid w:val="007604B2"/>
    <w:rsid w:val="00765281"/>
    <w:rsid w:val="00766BAD"/>
    <w:rsid w:val="007730BD"/>
    <w:rsid w:val="007755F2"/>
    <w:rsid w:val="00776971"/>
    <w:rsid w:val="0078177E"/>
    <w:rsid w:val="0078304C"/>
    <w:rsid w:val="00783673"/>
    <w:rsid w:val="00785490"/>
    <w:rsid w:val="007866EE"/>
    <w:rsid w:val="007925EA"/>
    <w:rsid w:val="00793CD8"/>
    <w:rsid w:val="00795C92"/>
    <w:rsid w:val="00796231"/>
    <w:rsid w:val="007A1CB3"/>
    <w:rsid w:val="007A306F"/>
    <w:rsid w:val="007A43A6"/>
    <w:rsid w:val="007A58A6"/>
    <w:rsid w:val="007B0ECC"/>
    <w:rsid w:val="007B3D2D"/>
    <w:rsid w:val="007B50AE"/>
    <w:rsid w:val="007B51DF"/>
    <w:rsid w:val="007B61A5"/>
    <w:rsid w:val="007C05DD"/>
    <w:rsid w:val="007C3D18"/>
    <w:rsid w:val="007C4B7F"/>
    <w:rsid w:val="007C60BF"/>
    <w:rsid w:val="007C6A07"/>
    <w:rsid w:val="007C75A1"/>
    <w:rsid w:val="007C77A5"/>
    <w:rsid w:val="007D04E5"/>
    <w:rsid w:val="007D5901"/>
    <w:rsid w:val="007D7526"/>
    <w:rsid w:val="007E2FAE"/>
    <w:rsid w:val="007E4610"/>
    <w:rsid w:val="007E4715"/>
    <w:rsid w:val="007E505B"/>
    <w:rsid w:val="007E7091"/>
    <w:rsid w:val="007F1CA8"/>
    <w:rsid w:val="00802F4C"/>
    <w:rsid w:val="00803FAE"/>
    <w:rsid w:val="0080605F"/>
    <w:rsid w:val="00807786"/>
    <w:rsid w:val="00811FCB"/>
    <w:rsid w:val="008158D6"/>
    <w:rsid w:val="00817196"/>
    <w:rsid w:val="008235DB"/>
    <w:rsid w:val="00824AB4"/>
    <w:rsid w:val="00825C42"/>
    <w:rsid w:val="00825D25"/>
    <w:rsid w:val="00827D6F"/>
    <w:rsid w:val="008376AC"/>
    <w:rsid w:val="008378D5"/>
    <w:rsid w:val="008444E8"/>
    <w:rsid w:val="00844E80"/>
    <w:rsid w:val="00846FE7"/>
    <w:rsid w:val="00847330"/>
    <w:rsid w:val="00854F97"/>
    <w:rsid w:val="00856911"/>
    <w:rsid w:val="008677FD"/>
    <w:rsid w:val="008706D4"/>
    <w:rsid w:val="00870F8A"/>
    <w:rsid w:val="008719A4"/>
    <w:rsid w:val="00871D23"/>
    <w:rsid w:val="00873DB0"/>
    <w:rsid w:val="00874312"/>
    <w:rsid w:val="0087437C"/>
    <w:rsid w:val="00875CD7"/>
    <w:rsid w:val="00876B4D"/>
    <w:rsid w:val="00877F18"/>
    <w:rsid w:val="00880557"/>
    <w:rsid w:val="00886B63"/>
    <w:rsid w:val="00894A88"/>
    <w:rsid w:val="00894DE7"/>
    <w:rsid w:val="00895386"/>
    <w:rsid w:val="008A21FF"/>
    <w:rsid w:val="008A2CE2"/>
    <w:rsid w:val="008A30AC"/>
    <w:rsid w:val="008A44B8"/>
    <w:rsid w:val="008A51A8"/>
    <w:rsid w:val="008A54C7"/>
    <w:rsid w:val="008A77D8"/>
    <w:rsid w:val="008B0483"/>
    <w:rsid w:val="008B120C"/>
    <w:rsid w:val="008B3EBA"/>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E5E"/>
    <w:rsid w:val="00941636"/>
    <w:rsid w:val="00943742"/>
    <w:rsid w:val="00945C05"/>
    <w:rsid w:val="00946945"/>
    <w:rsid w:val="00947713"/>
    <w:rsid w:val="00950DE7"/>
    <w:rsid w:val="00952398"/>
    <w:rsid w:val="00953920"/>
    <w:rsid w:val="00953D47"/>
    <w:rsid w:val="00954372"/>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7A80"/>
    <w:rsid w:val="009C7F04"/>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6F8"/>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4BE"/>
    <w:rsid w:val="00AE27AC"/>
    <w:rsid w:val="00AE3743"/>
    <w:rsid w:val="00AE40E0"/>
    <w:rsid w:val="00AE4DBA"/>
    <w:rsid w:val="00AE4F07"/>
    <w:rsid w:val="00AF0E69"/>
    <w:rsid w:val="00AF1C5D"/>
    <w:rsid w:val="00AF42D7"/>
    <w:rsid w:val="00AF7678"/>
    <w:rsid w:val="00B006FE"/>
    <w:rsid w:val="00B007CB"/>
    <w:rsid w:val="00B02AA9"/>
    <w:rsid w:val="00B02FA3"/>
    <w:rsid w:val="00B05084"/>
    <w:rsid w:val="00B05642"/>
    <w:rsid w:val="00B0672F"/>
    <w:rsid w:val="00B12536"/>
    <w:rsid w:val="00B157F9"/>
    <w:rsid w:val="00B16C12"/>
    <w:rsid w:val="00B20256"/>
    <w:rsid w:val="00B20D09"/>
    <w:rsid w:val="00B2763F"/>
    <w:rsid w:val="00B27AAC"/>
    <w:rsid w:val="00B30929"/>
    <w:rsid w:val="00B372AA"/>
    <w:rsid w:val="00B40445"/>
    <w:rsid w:val="00B41888"/>
    <w:rsid w:val="00B45A52"/>
    <w:rsid w:val="00B46175"/>
    <w:rsid w:val="00B5274B"/>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D85"/>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1F8"/>
    <w:rsid w:val="00C21E97"/>
    <w:rsid w:val="00C24345"/>
    <w:rsid w:val="00C279B5"/>
    <w:rsid w:val="00C27C45"/>
    <w:rsid w:val="00C332BC"/>
    <w:rsid w:val="00C3719D"/>
    <w:rsid w:val="00C534E7"/>
    <w:rsid w:val="00C54995"/>
    <w:rsid w:val="00C54D41"/>
    <w:rsid w:val="00C60783"/>
    <w:rsid w:val="00C60F82"/>
    <w:rsid w:val="00C64672"/>
    <w:rsid w:val="00C70697"/>
    <w:rsid w:val="00C72EF4"/>
    <w:rsid w:val="00C7402C"/>
    <w:rsid w:val="00C75D2F"/>
    <w:rsid w:val="00C767BE"/>
    <w:rsid w:val="00C76E3C"/>
    <w:rsid w:val="00C81568"/>
    <w:rsid w:val="00C9027A"/>
    <w:rsid w:val="00C9068E"/>
    <w:rsid w:val="00C93C4B"/>
    <w:rsid w:val="00C944AB"/>
    <w:rsid w:val="00C95B40"/>
    <w:rsid w:val="00C97808"/>
    <w:rsid w:val="00CA1BF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2FB"/>
    <w:rsid w:val="00D115C3"/>
    <w:rsid w:val="00D11897"/>
    <w:rsid w:val="00D13135"/>
    <w:rsid w:val="00D13E4E"/>
    <w:rsid w:val="00D14C57"/>
    <w:rsid w:val="00D239A7"/>
    <w:rsid w:val="00D23F47"/>
    <w:rsid w:val="00D36E71"/>
    <w:rsid w:val="00D37D87"/>
    <w:rsid w:val="00D40B33"/>
    <w:rsid w:val="00D4318F"/>
    <w:rsid w:val="00D438BF"/>
    <w:rsid w:val="00D440F8"/>
    <w:rsid w:val="00D503FB"/>
    <w:rsid w:val="00D50F97"/>
    <w:rsid w:val="00D53A1E"/>
    <w:rsid w:val="00D546FF"/>
    <w:rsid w:val="00D55AD5"/>
    <w:rsid w:val="00D5759F"/>
    <w:rsid w:val="00D576CA"/>
    <w:rsid w:val="00D61AF5"/>
    <w:rsid w:val="00D652B5"/>
    <w:rsid w:val="00D66155"/>
    <w:rsid w:val="00D708B0"/>
    <w:rsid w:val="00D77B1D"/>
    <w:rsid w:val="00D8021F"/>
    <w:rsid w:val="00D80383"/>
    <w:rsid w:val="00D823C6"/>
    <w:rsid w:val="00D82D91"/>
    <w:rsid w:val="00D82E11"/>
    <w:rsid w:val="00D86A74"/>
    <w:rsid w:val="00D86CA3"/>
    <w:rsid w:val="00D871CE"/>
    <w:rsid w:val="00D9196D"/>
    <w:rsid w:val="00D92982"/>
    <w:rsid w:val="00DA305E"/>
    <w:rsid w:val="00DA5417"/>
    <w:rsid w:val="00DA56E8"/>
    <w:rsid w:val="00DB0A9F"/>
    <w:rsid w:val="00DB377D"/>
    <w:rsid w:val="00DC2D36"/>
    <w:rsid w:val="00DC53EF"/>
    <w:rsid w:val="00DC7C3B"/>
    <w:rsid w:val="00DD4513"/>
    <w:rsid w:val="00DE5608"/>
    <w:rsid w:val="00DE58D0"/>
    <w:rsid w:val="00DE654F"/>
    <w:rsid w:val="00DF0B6E"/>
    <w:rsid w:val="00DF15E0"/>
    <w:rsid w:val="00DF20E6"/>
    <w:rsid w:val="00DF2F50"/>
    <w:rsid w:val="00DF37A0"/>
    <w:rsid w:val="00E110E7"/>
    <w:rsid w:val="00E11B20"/>
    <w:rsid w:val="00E12CAC"/>
    <w:rsid w:val="00E17FA2"/>
    <w:rsid w:val="00E22330"/>
    <w:rsid w:val="00E279B7"/>
    <w:rsid w:val="00E30B5A"/>
    <w:rsid w:val="00E3123D"/>
    <w:rsid w:val="00E3141C"/>
    <w:rsid w:val="00E31461"/>
    <w:rsid w:val="00E31D43"/>
    <w:rsid w:val="00E32608"/>
    <w:rsid w:val="00E34188"/>
    <w:rsid w:val="00E34B6E"/>
    <w:rsid w:val="00E35559"/>
    <w:rsid w:val="00E36186"/>
    <w:rsid w:val="00E3723A"/>
    <w:rsid w:val="00E37860"/>
    <w:rsid w:val="00E446F1"/>
    <w:rsid w:val="00E46886"/>
    <w:rsid w:val="00E47AEF"/>
    <w:rsid w:val="00E53B75"/>
    <w:rsid w:val="00E53E84"/>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6C0D"/>
    <w:rsid w:val="00EA7A41"/>
    <w:rsid w:val="00EB077B"/>
    <w:rsid w:val="00EB4EA2"/>
    <w:rsid w:val="00EC27C6"/>
    <w:rsid w:val="00EC4207"/>
    <w:rsid w:val="00EC5653"/>
    <w:rsid w:val="00EC71CE"/>
    <w:rsid w:val="00ED1006"/>
    <w:rsid w:val="00EE338B"/>
    <w:rsid w:val="00EF18FE"/>
    <w:rsid w:val="00EF5787"/>
    <w:rsid w:val="00EF60D0"/>
    <w:rsid w:val="00F0528D"/>
    <w:rsid w:val="00F06C67"/>
    <w:rsid w:val="00F06DFD"/>
    <w:rsid w:val="00F071D1"/>
    <w:rsid w:val="00F07533"/>
    <w:rsid w:val="00F10629"/>
    <w:rsid w:val="00F1348B"/>
    <w:rsid w:val="00F15FA5"/>
    <w:rsid w:val="00F209B7"/>
    <w:rsid w:val="00F2376F"/>
    <w:rsid w:val="00F243D8"/>
    <w:rsid w:val="00F30828"/>
    <w:rsid w:val="00F313D6"/>
    <w:rsid w:val="00F331B6"/>
    <w:rsid w:val="00F3631D"/>
    <w:rsid w:val="00F40F0C"/>
    <w:rsid w:val="00F438C6"/>
    <w:rsid w:val="00F4766C"/>
    <w:rsid w:val="00F507D1"/>
    <w:rsid w:val="00F517A3"/>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E7F"/>
    <w:rsid w:val="00F8456C"/>
    <w:rsid w:val="00F859D8"/>
    <w:rsid w:val="00F868F5"/>
    <w:rsid w:val="00F9056A"/>
    <w:rsid w:val="00F90884"/>
    <w:rsid w:val="00F90A8F"/>
    <w:rsid w:val="00F90F8D"/>
    <w:rsid w:val="00F92782"/>
    <w:rsid w:val="00F93AA9"/>
    <w:rsid w:val="00F96985"/>
    <w:rsid w:val="00F97838"/>
    <w:rsid w:val="00FA2BB3"/>
    <w:rsid w:val="00FA4282"/>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4928"/>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FFC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aliases w:val="left"/>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F517A3"/>
    <w:pPr>
      <w:ind w:left="720"/>
      <w:contextualSpacing/>
    </w:pPr>
  </w:style>
  <w:style w:type="character" w:customStyle="1" w:styleId="TFChar">
    <w:name w:val="TF Char"/>
    <w:link w:val="TF"/>
    <w:rsid w:val="00A216F8"/>
    <w:rPr>
      <w:rFonts w:ascii="Arial" w:hAnsi="Arial"/>
      <w:b/>
      <w:lang w:val="en-GB"/>
    </w:rPr>
  </w:style>
  <w:style w:type="character" w:customStyle="1" w:styleId="THChar">
    <w:name w:val="TH Char"/>
    <w:link w:val="TH"/>
    <w:rsid w:val="00A216F8"/>
    <w:rPr>
      <w:rFonts w:ascii="Arial" w:hAnsi="Arial"/>
      <w:b/>
      <w:lang w:val="en-GB"/>
    </w:rPr>
  </w:style>
  <w:style w:type="paragraph" w:styleId="Revision">
    <w:name w:val="Revision"/>
    <w:hidden/>
    <w:uiPriority w:val="99"/>
    <w:semiHidden/>
    <w:rsid w:val="00667468"/>
    <w:rPr>
      <w:rFonts w:ascii="Arial" w:hAnsi="Arial"/>
      <w:lang w:val="en-GB" w:eastAsia="zh-CN"/>
    </w:rPr>
  </w:style>
  <w:style w:type="paragraph" w:customStyle="1" w:styleId="Guidance">
    <w:name w:val="Guidance"/>
    <w:basedOn w:val="Normal"/>
    <w:rsid w:val="00DC7C3B"/>
    <w:pPr>
      <w:overflowPunct/>
      <w:autoSpaceDE/>
      <w:autoSpaceDN/>
      <w:adjustRightInd/>
      <w:spacing w:after="180"/>
      <w:jc w:val="left"/>
      <w:textAlignment w:val="auto"/>
    </w:pPr>
    <w:rPr>
      <w:rFonts w:ascii="Times New Roman" w:eastAsia="Malgun Gothic" w:hAnsi="Times New Roman"/>
      <w:i/>
      <w:color w:val="0000FF"/>
      <w:lang w:eastAsia="en-US"/>
    </w:rPr>
  </w:style>
  <w:style w:type="character" w:customStyle="1" w:styleId="B1Char">
    <w:name w:val="B1 Char"/>
    <w:link w:val="B1"/>
    <w:rsid w:val="00DC7C3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5.png"/><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4.png"/><Relationship Id="rId17"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oleObject" Target="embeddings/Microsoft_Visio_2003-2010_Drawing3.vsd"/><Relationship Id="rId10" Type="http://schemas.openxmlformats.org/officeDocument/2006/relationships/oleObject" Target="embeddings/Microsoft_Visio_2003-2010_Drawing1.vsd"/><Relationship Id="rId19"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1957</Words>
  <Characters>10373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2017-09-28T23:17:00Z</dcterms:created>
  <dcterms:modified xsi:type="dcterms:W3CDTF">2017-09-28T23:17:00Z</dcterms:modified>
</cp:coreProperties>
</file>